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D775" w14:textId="5293FAF2" w:rsidR="004160A7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4160A7">
          <w:rPr>
            <w:b/>
            <w:sz w:val="24"/>
          </w:rPr>
          <w:t>RAN2</w:t>
        </w:r>
      </w:fldSimple>
      <w:r>
        <w:rPr>
          <w:b/>
          <w:sz w:val="24"/>
        </w:rPr>
        <w:t xml:space="preserve"> Meeting #</w:t>
      </w:r>
      <w:r>
        <w:rPr>
          <w:rFonts w:eastAsia="宋体" w:hint="eastAsia"/>
          <w:b/>
          <w:sz w:val="24"/>
          <w:lang w:val="en-US" w:eastAsia="zh-CN"/>
        </w:rPr>
        <w:t xml:space="preserve"> </w:t>
      </w:r>
      <w:fldSimple w:instr=" DOCPROPERTY  MtgSeq  \* MERGEFORMAT ">
        <w:r w:rsidR="004160A7">
          <w:rPr>
            <w:b/>
            <w:sz w:val="24"/>
          </w:rPr>
          <w:t>1</w:t>
        </w:r>
        <w:r w:rsidR="004160A7">
          <w:rPr>
            <w:rFonts w:eastAsia="宋体" w:hint="eastAsia"/>
            <w:b/>
            <w:sz w:val="24"/>
            <w:lang w:val="en-US" w:eastAsia="zh-CN"/>
          </w:rPr>
          <w:t>32</w:t>
        </w:r>
      </w:fldSimple>
      <w:r>
        <w:rPr>
          <w:b/>
          <w:i/>
          <w:sz w:val="28"/>
        </w:rPr>
        <w:tab/>
      </w:r>
      <w:fldSimple w:instr=" DOCPROPERTY  Tdoc#  \* MERGEFORMAT ">
        <w:r w:rsidR="004160A7" w:rsidRPr="00EE0CA1">
          <w:rPr>
            <w:rFonts w:eastAsia="宋体"/>
            <w:b/>
            <w:i/>
            <w:sz w:val="28"/>
            <w:lang w:val="en-US" w:eastAsia="zh-CN"/>
          </w:rPr>
          <w:t>R2-250</w:t>
        </w:r>
        <w:r w:rsidR="004160A7" w:rsidRPr="00EE0CA1">
          <w:rPr>
            <w:rFonts w:eastAsia="宋体" w:hint="eastAsia"/>
            <w:b/>
            <w:i/>
            <w:sz w:val="28"/>
            <w:lang w:val="en-US" w:eastAsia="zh-CN"/>
          </w:rPr>
          <w:t>9043</w:t>
        </w:r>
      </w:fldSimple>
    </w:p>
    <w:p w14:paraId="723D9B89" w14:textId="77777777" w:rsidR="004160A7" w:rsidRDefault="004160A7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rFonts w:eastAsiaTheme="minorEastAsia" w:cs="Arial" w:hint="eastAsia"/>
            <w:b/>
            <w:bCs/>
            <w:sz w:val="24"/>
          </w:rPr>
          <w:t>Dallas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rFonts w:eastAsiaTheme="minorEastAsia" w:cs="Arial" w:hint="eastAsia"/>
            <w:b/>
            <w:bCs/>
            <w:sz w:val="24"/>
          </w:rPr>
          <w:t>US</w:t>
        </w:r>
      </w:fldSimple>
      <w:r>
        <w:rPr>
          <w:rFonts w:eastAsia="宋体" w:hint="eastAsia"/>
          <w:b/>
          <w:sz w:val="24"/>
          <w:lang w:eastAsia="zh-CN"/>
        </w:rPr>
        <w:t>,</w:t>
      </w:r>
      <w:r>
        <w:rPr>
          <w:rFonts w:eastAsia="宋体" w:cs="Arial" w:hint="eastAsia"/>
          <w:b/>
          <w:bCs/>
          <w:sz w:val="24"/>
          <w:lang w:val="en-US" w:eastAsia="zh-CN"/>
        </w:rPr>
        <w:t xml:space="preserve"> Novem</w:t>
      </w:r>
      <w:proofErr w:type="spellStart"/>
      <w:r>
        <w:rPr>
          <w:rFonts w:eastAsiaTheme="minorEastAsia" w:cs="Arial" w:hint="eastAsia"/>
          <w:b/>
          <w:bCs/>
          <w:sz w:val="24"/>
        </w:rPr>
        <w:t>ber</w:t>
      </w:r>
      <w:proofErr w:type="spellEnd"/>
      <w:r>
        <w:rPr>
          <w:rFonts w:eastAsiaTheme="minorEastAsia" w:cs="Arial" w:hint="eastAsia"/>
          <w:b/>
          <w:bCs/>
          <w:sz w:val="24"/>
        </w:rPr>
        <w:t xml:space="preserve"> 1</w:t>
      </w:r>
      <w:r>
        <w:rPr>
          <w:rFonts w:eastAsia="宋体" w:cs="Arial" w:hint="eastAsia"/>
          <w:b/>
          <w:bCs/>
          <w:sz w:val="24"/>
          <w:lang w:val="en-US" w:eastAsia="zh-CN"/>
        </w:rPr>
        <w:t>7</w:t>
      </w:r>
      <w:proofErr w:type="spellStart"/>
      <w:r>
        <w:rPr>
          <w:rFonts w:eastAsiaTheme="minorEastAsia" w:cs="Arial" w:hint="eastAsia"/>
          <w:b/>
          <w:bCs/>
          <w:sz w:val="24"/>
          <w:vertAlign w:val="superscript"/>
        </w:rPr>
        <w:t>th</w:t>
      </w:r>
      <w:proofErr w:type="spellEnd"/>
      <w:r>
        <w:rPr>
          <w:rFonts w:eastAsiaTheme="minorEastAsia" w:cs="Arial" w:hint="eastAsia"/>
          <w:b/>
          <w:bCs/>
          <w:sz w:val="24"/>
        </w:rPr>
        <w:t xml:space="preserve"> - </w:t>
      </w:r>
      <w:r>
        <w:rPr>
          <w:rFonts w:eastAsia="宋体" w:cs="Arial" w:hint="eastAsia"/>
          <w:b/>
          <w:bCs/>
          <w:sz w:val="24"/>
          <w:lang w:val="en-US" w:eastAsia="zh-CN"/>
        </w:rPr>
        <w:t>2</w:t>
      </w:r>
      <w:r>
        <w:rPr>
          <w:rFonts w:eastAsiaTheme="minorEastAsia" w:cs="Arial" w:hint="eastAsia"/>
          <w:b/>
          <w:bCs/>
          <w:sz w:val="24"/>
        </w:rPr>
        <w:t>1</w:t>
      </w:r>
      <w:proofErr w:type="spellStart"/>
      <w:r>
        <w:rPr>
          <w:rFonts w:eastAsia="宋体" w:cs="Arial" w:hint="eastAsia"/>
          <w:b/>
          <w:bCs/>
          <w:sz w:val="24"/>
          <w:vertAlign w:val="superscript"/>
          <w:lang w:val="en-US" w:eastAsia="zh-CN"/>
        </w:rPr>
        <w:t>st</w:t>
      </w:r>
      <w:proofErr w:type="spellEnd"/>
      <w:r>
        <w:rPr>
          <w:rFonts w:eastAsiaTheme="minorEastAsia" w:cs="Arial" w:hint="eastAsia"/>
          <w:b/>
          <w:bCs/>
          <w:sz w:val="24"/>
        </w:rPr>
        <w:t>,</w:t>
      </w:r>
      <w:r>
        <w:rPr>
          <w:rFonts w:cs="Arial"/>
          <w:b/>
          <w:bCs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60A7" w14:paraId="432C60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4D6AC" w14:textId="77777777" w:rsidR="004160A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4160A7" w14:paraId="1D081F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63B0" w14:textId="77777777" w:rsidR="004160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160A7" w14:paraId="617BA1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EF1B5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3BFC1B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E698D9" w14:textId="77777777" w:rsidR="004160A7" w:rsidRDefault="004160A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82B34B" w14:textId="77777777" w:rsidR="004160A7" w:rsidRDefault="004160A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42524C0" w14:textId="77777777" w:rsidR="004160A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FFD827" w14:textId="029EA2CA" w:rsidR="004160A7" w:rsidRDefault="00935E9A">
            <w:pPr>
              <w:pStyle w:val="CRCoverPage"/>
              <w:spacing w:after="0"/>
              <w:jc w:val="center"/>
              <w:rPr>
                <w:rFonts w:eastAsia="宋体"/>
                <w:lang w:eastAsia="zh-CN"/>
              </w:rPr>
            </w:pPr>
            <w:fldSimple w:instr=" DOCPROPERTY  Cr#  \* MERGEFORMAT ">
              <w:r w:rsidRPr="00935E9A">
                <w:rPr>
                  <w:rFonts w:eastAsia="宋体"/>
                  <w:b/>
                  <w:sz w:val="28"/>
                  <w:lang w:val="en-US" w:eastAsia="zh-CN"/>
                </w:rPr>
                <w:t>5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618</w:t>
              </w:r>
            </w:fldSimple>
          </w:p>
        </w:tc>
        <w:tc>
          <w:tcPr>
            <w:tcW w:w="709" w:type="dxa"/>
          </w:tcPr>
          <w:p w14:paraId="15143A6B" w14:textId="77777777" w:rsidR="004160A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11E43A" w14:textId="77777777" w:rsidR="004160A7" w:rsidRDefault="004160A7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fldSimple w:instr=" DOCPROPERTY  Cr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7D6D583D" w14:textId="77777777" w:rsidR="004160A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DF0DD3" w14:textId="77777777" w:rsidR="004160A7" w:rsidRDefault="004160A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246A0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506CFC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A13F8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59A602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5A6A0" w14:textId="77777777" w:rsidR="004160A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4160A7">
                <w:rPr>
                  <w:rStyle w:val="af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4160A7">
                <w:rPr>
                  <w:rStyle w:val="af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160A7" w14:paraId="5448A8B1" w14:textId="77777777">
        <w:tc>
          <w:tcPr>
            <w:tcW w:w="9641" w:type="dxa"/>
            <w:gridSpan w:val="9"/>
          </w:tcPr>
          <w:p w14:paraId="50B1E91C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7C801F" w14:textId="77777777" w:rsidR="004160A7" w:rsidRDefault="004160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60A7" w14:paraId="1480A655" w14:textId="77777777">
        <w:tc>
          <w:tcPr>
            <w:tcW w:w="2835" w:type="dxa"/>
          </w:tcPr>
          <w:p w14:paraId="7D4BD55D" w14:textId="77777777" w:rsidR="004160A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454227" w14:textId="77777777" w:rsidR="004160A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07BC31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CB7E76" w14:textId="77777777" w:rsidR="004160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F6CD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7BED384" w14:textId="77777777" w:rsidR="004160A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521E8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2888A" w14:textId="77777777" w:rsidR="004160A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2CE602" w14:textId="77777777" w:rsidR="004160A7" w:rsidRDefault="004160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9C8EC" w14:textId="77777777" w:rsidR="004160A7" w:rsidRDefault="004160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60A7" w14:paraId="76A183E7" w14:textId="77777777">
        <w:tc>
          <w:tcPr>
            <w:tcW w:w="9640" w:type="dxa"/>
            <w:gridSpan w:val="11"/>
          </w:tcPr>
          <w:p w14:paraId="291DC87F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410BBC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E37F8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5F318" w14:textId="51965F99" w:rsidR="004160A7" w:rsidRDefault="004160A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CrTitle  \* MERGEFORMAT ">
              <w:r>
                <w:t>Corrections on event</w:t>
              </w:r>
              <w:r>
                <w:rPr>
                  <w:rFonts w:eastAsia="宋体" w:hint="eastAsia"/>
                  <w:lang w:val="en-US" w:eastAsia="zh-CN"/>
                </w:rPr>
                <w:t>D2 (Rel-19)</w:t>
              </w:r>
            </w:fldSimple>
          </w:p>
        </w:tc>
      </w:tr>
      <w:tr w:rsidR="004160A7" w14:paraId="7DA6AC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5BCEC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96E3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114B7E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3AF0C9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34591D" w14:textId="77777777" w:rsidR="004160A7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eastAsia="宋体"/>
                <w:lang w:val="en-US" w:eastAsia="zh-CN"/>
              </w:rPr>
              <w:t>CSCN</w:t>
            </w:r>
            <w:r>
              <w:rPr>
                <w:rFonts w:eastAsia="宋体" w:hint="eastAsia"/>
                <w:lang w:val="en-US" w:eastAsia="zh-CN"/>
              </w:rPr>
              <w:t xml:space="preserve">, ZTE Corporation,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Huawei,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Hisilicon</w:t>
            </w:r>
            <w:proofErr w:type="spellEnd"/>
            <w:r>
              <w:rPr>
                <w:rFonts w:eastAsia="宋体" w:hint="eastAsia"/>
                <w:lang w:val="en-US" w:eastAsia="zh-CN"/>
              </w:rPr>
              <w:t>, Apple, OPPO, Fujitsu, CATT, Xiaomi, CMCC, Ericsson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</w:p>
        </w:tc>
      </w:tr>
      <w:tr w:rsidR="004160A7" w14:paraId="36C44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3C4F12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2145E" w14:textId="77777777" w:rsidR="004160A7" w:rsidRDefault="004160A7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宋体" w:hint="eastAsia"/>
                  <w:lang w:val="en-US" w:eastAsia="zh-CN"/>
                </w:rPr>
                <w:t>R2</w:t>
              </w:r>
            </w:fldSimple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60A7" w14:paraId="5D572E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107FC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36C1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AAB1B4D" w14:textId="77777777">
        <w:trPr>
          <w:trHeight w:val="223"/>
        </w:trPr>
        <w:tc>
          <w:tcPr>
            <w:tcW w:w="1843" w:type="dxa"/>
            <w:tcBorders>
              <w:left w:val="single" w:sz="4" w:space="0" w:color="auto"/>
            </w:tcBorders>
          </w:tcPr>
          <w:p w14:paraId="748FD981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8300F" w14:textId="77777777" w:rsidR="004160A7" w:rsidRDefault="004160A7">
            <w:pPr>
              <w:pStyle w:val="CRCoverPage"/>
              <w:spacing w:after="0"/>
              <w:ind w:left="100"/>
            </w:pPr>
            <w:fldSimple w:instr=" DOCPROPERTY  CrTitle  \* MERGEFORMAT ">
              <w:r>
                <w:rPr>
                  <w:rFonts w:eastAsia="Malgun Gothic" w:cs="Arial"/>
                  <w:lang w:val="en-US"/>
                </w:rPr>
                <w:t>NR_NTN_Ph3-Core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2789593" w14:textId="77777777" w:rsidR="004160A7" w:rsidRDefault="004160A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F1858" w14:textId="77777777" w:rsidR="004160A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5D00C" w14:textId="77777777" w:rsidR="004160A7" w:rsidRDefault="004160A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2025-11-07</w:t>
              </w:r>
            </w:fldSimple>
          </w:p>
        </w:tc>
      </w:tr>
      <w:tr w:rsidR="004160A7" w14:paraId="44315A0F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014322A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94432C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E1A9C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C195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A5FEEB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07A2F2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8BF60" w14:textId="77777777" w:rsidR="004160A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29C1E" w14:textId="77777777" w:rsidR="004160A7" w:rsidRDefault="004160A7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1C075D" w14:textId="77777777" w:rsidR="004160A7" w:rsidRDefault="004160A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333CE" w14:textId="77777777" w:rsidR="004160A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F74870" w14:textId="77777777" w:rsidR="004160A7" w:rsidRDefault="0000000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  <w:r>
              <w:fldChar w:fldCharType="end"/>
            </w:r>
          </w:p>
        </w:tc>
      </w:tr>
      <w:tr w:rsidR="004160A7" w14:paraId="65B559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39A9FE" w14:textId="77777777" w:rsidR="004160A7" w:rsidRDefault="004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B2992" w14:textId="77777777" w:rsidR="004160A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4B6BE00" w14:textId="77777777" w:rsidR="004160A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4160A7">
                <w:rPr>
                  <w:rStyle w:val="af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3D87F" w14:textId="77777777" w:rsidR="004160A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4160A7" w14:paraId="4AFB1C37" w14:textId="77777777">
        <w:tc>
          <w:tcPr>
            <w:tcW w:w="1843" w:type="dxa"/>
          </w:tcPr>
          <w:p w14:paraId="79357E65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EDEEE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5E956B2D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7635F6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D8E3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 xml:space="preserve">In the </w:t>
            </w:r>
            <w:proofErr w:type="spellStart"/>
            <w:r>
              <w:t>curren</w:t>
            </w:r>
            <w:proofErr w:type="spellEnd"/>
            <w:r>
              <w:rPr>
                <w:rFonts w:eastAsia="宋体" w:hint="eastAsia"/>
                <w:lang w:val="en-US" w:eastAsia="zh-CN"/>
              </w:rPr>
              <w:t>t eventD2 configuration,</w:t>
            </w:r>
            <w:r>
              <w:t xml:space="preserve"> </w:t>
            </w:r>
            <w:r>
              <w:rPr>
                <w:rFonts w:hint="eastAsia"/>
              </w:rPr>
              <w:t>t</w:t>
            </w:r>
            <w:r>
              <w:t xml:space="preserve">he moving reference location for eventD2 is configured in the CellsToAddModListExt-v1800 of </w:t>
            </w:r>
            <w:proofErr w:type="spellStart"/>
            <w:r>
              <w:t>MeasObjectNR</w:t>
            </w:r>
            <w:proofErr w:type="spellEnd"/>
            <w:r>
              <w:t xml:space="preserve">. </w:t>
            </w:r>
          </w:p>
          <w:p w14:paraId="138D50FD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 xml:space="preserve">A single eventD2 </w:t>
            </w:r>
            <w:r>
              <w:rPr>
                <w:rFonts w:eastAsia="宋体" w:hint="eastAsia"/>
                <w:lang w:val="en-US" w:eastAsia="zh-CN"/>
              </w:rPr>
              <w:t>m</w:t>
            </w:r>
            <w:proofErr w:type="spellStart"/>
            <w:r>
              <w:t>easI</w:t>
            </w:r>
            <w:proofErr w:type="spellEnd"/>
            <w:r>
              <w:rPr>
                <w:rFonts w:eastAsia="宋体" w:hint="eastAsia"/>
                <w:lang w:val="en-US" w:eastAsia="zh-CN"/>
              </w:rPr>
              <w:t>d</w:t>
            </w:r>
            <w:r>
              <w:t xml:space="preserve"> can be associated with multiple moving reference locations (i.e., multiple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 xml:space="preserve">r cells). </w:t>
            </w:r>
            <w:r>
              <w:rPr>
                <w:rFonts w:eastAsia="宋体" w:hint="eastAsia"/>
                <w:lang w:val="en-US" w:eastAsia="zh-CN"/>
              </w:rPr>
              <w:t>A</w:t>
            </w:r>
            <w:r>
              <w:t xml:space="preserve"> </w:t>
            </w:r>
            <w:proofErr w:type="spellStart"/>
            <w:r>
              <w:t>MeasObjectNR</w:t>
            </w:r>
            <w:proofErr w:type="spellEnd"/>
            <w:r>
              <w:t xml:space="preserve"> is typically associated with one frequency</w:t>
            </w:r>
            <w:r>
              <w:rPr>
                <w:rFonts w:hint="eastAsia"/>
              </w:rPr>
              <w:t xml:space="preserve"> where m</w:t>
            </w:r>
            <w:r>
              <w:t xml:space="preserve">ultiple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>r cells are deployed on</w:t>
            </w:r>
            <w:r>
              <w:rPr>
                <w:rFonts w:hint="eastAsia"/>
              </w:rPr>
              <w:t>. E</w:t>
            </w:r>
            <w:r>
              <w:t xml:space="preserve">ach </w:t>
            </w:r>
            <w:proofErr w:type="spellStart"/>
            <w:r>
              <w:t>neighbo</w:t>
            </w:r>
            <w:proofErr w:type="spellEnd"/>
            <w:r>
              <w:rPr>
                <w:rFonts w:eastAsia="宋体" w:hint="eastAsia"/>
                <w:lang w:val="en-US" w:eastAsia="zh-CN"/>
              </w:rPr>
              <w:t>u</w:t>
            </w:r>
            <w:r>
              <w:t>r cell correspond</w:t>
            </w:r>
            <w:r>
              <w:rPr>
                <w:rFonts w:hint="eastAsia"/>
              </w:rPr>
              <w:t>s</w:t>
            </w:r>
            <w:r>
              <w:t xml:space="preserve"> to one moving reference location. </w:t>
            </w:r>
          </w:p>
          <w:p w14:paraId="2F68A931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W</w:t>
            </w:r>
            <w:r>
              <w:t xml:space="preserve">hen multiple moving reference locations are configured within a </w:t>
            </w:r>
            <w:proofErr w:type="spellStart"/>
            <w:r>
              <w:t>MeasObjectNR</w:t>
            </w:r>
            <w:proofErr w:type="spellEnd"/>
            <w:r>
              <w:t>,</w:t>
            </w:r>
            <w:r>
              <w:rPr>
                <w:rFonts w:eastAsia="宋体" w:hint="eastAsia"/>
                <w:lang w:val="en-US" w:eastAsia="zh-CN"/>
              </w:rPr>
              <w:t xml:space="preserve"> it is not possible for UE to map the different reference locations with multiple eventD2 and 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5D2F87E1" w14:textId="77777777" w:rsidR="004160A7" w:rsidRDefault="004160A7">
            <w:pPr>
              <w:pStyle w:val="CRCoverPage"/>
              <w:spacing w:after="0"/>
              <w:ind w:left="100"/>
            </w:pPr>
          </w:p>
          <w:p w14:paraId="037C9CBB" w14:textId="77777777" w:rsidR="004160A7" w:rsidRDefault="004160A7">
            <w:pPr>
              <w:pStyle w:val="CRCoverPage"/>
              <w:spacing w:after="0"/>
              <w:ind w:left="100"/>
            </w:pPr>
          </w:p>
        </w:tc>
      </w:tr>
      <w:tr w:rsidR="004160A7" w14:paraId="65D15E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94DC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48AE5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8750B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1FD6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441303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UE mapping the different reference locations with multiple eventD2 and reporting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: </w:t>
            </w:r>
          </w:p>
          <w:p w14:paraId="2B9A0B65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1. In clause 5.5.4.15a, clarify that the moving reference location is determined based on the physical cell identity (i.e. eventD2PhysCellld as defined within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reportConfigNR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), if present. </w:t>
            </w:r>
          </w:p>
          <w:p w14:paraId="4FB3E919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2. In clause 6.3.2, add an eventD2PhysCellId-r19 IE and corresponding field description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ReportConfigNR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  <w:p w14:paraId="44024D65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3. In clause 6.3.3, add a UE capability eventD2-MultiReferenceLocations-r19 in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MeasAndMobParameters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</w:p>
          <w:p w14:paraId="275FEDAA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  <w:p w14:paraId="262D61A9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  <w:p w14:paraId="36084E23" w14:textId="77777777" w:rsidR="004160A7" w:rsidRDefault="00000000">
            <w:pPr>
              <w:pStyle w:val="CRCoverPage"/>
              <w:ind w:left="100"/>
              <w:jc w:val="both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7AA61F6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Impacted 5G architecture options: </w:t>
            </w:r>
          </w:p>
          <w:p w14:paraId="5E7D24FC" w14:textId="77777777" w:rsidR="004160A7" w:rsidRDefault="00000000">
            <w:pPr>
              <w:pStyle w:val="CRCoverPage"/>
              <w:spacing w:after="0"/>
              <w:ind w:left="100"/>
              <w:jc w:val="both"/>
            </w:pPr>
            <w:r>
              <w:t>Standalone</w:t>
            </w:r>
          </w:p>
          <w:p w14:paraId="0200B2E3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lastRenderedPageBreak/>
              <w:t xml:space="preserve">Impacted functionality: </w:t>
            </w:r>
          </w:p>
          <w:p w14:paraId="6FDB720C" w14:textId="77777777" w:rsidR="004160A7" w:rsidRDefault="00000000">
            <w:pPr>
              <w:pStyle w:val="CRCoverPage"/>
              <w:ind w:left="100"/>
              <w:jc w:val="both"/>
              <w:rPr>
                <w:lang w:val="en-US"/>
              </w:rPr>
            </w:pPr>
            <w:r>
              <w:rPr>
                <w:lang w:val="en-US"/>
              </w:rPr>
              <w:t>NR-NTN, Measurement</w:t>
            </w:r>
          </w:p>
          <w:p w14:paraId="50B3306B" w14:textId="77777777" w:rsidR="004160A7" w:rsidRDefault="004160A7">
            <w:pPr>
              <w:pStyle w:val="CRCoverPage"/>
              <w:ind w:left="100"/>
              <w:jc w:val="both"/>
              <w:rPr>
                <w:b/>
              </w:rPr>
            </w:pPr>
          </w:p>
          <w:p w14:paraId="05556599" w14:textId="77777777" w:rsidR="004160A7" w:rsidRDefault="00000000">
            <w:pPr>
              <w:pStyle w:val="CRCoverPage"/>
              <w:ind w:left="100"/>
              <w:jc w:val="both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8274133" w14:textId="77777777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t>1.</w:t>
            </w:r>
            <w:r>
              <w:tab/>
              <w:t xml:space="preserve"> if the network supports the change and the UE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 xml:space="preserve">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 when multiple NTN earth-moving cells are configured.</w:t>
            </w:r>
          </w:p>
          <w:p w14:paraId="54FD1838" w14:textId="77777777" w:rsidR="004160A7" w:rsidRDefault="004160A7">
            <w:pPr>
              <w:pStyle w:val="CRCoverPage"/>
              <w:ind w:left="100"/>
              <w:jc w:val="both"/>
            </w:pPr>
          </w:p>
          <w:p w14:paraId="0C96FC41" w14:textId="23825AD2" w:rsidR="004160A7" w:rsidRDefault="00000000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t>2.</w:t>
            </w:r>
            <w:r>
              <w:tab/>
              <w:t xml:space="preserve"> if the UE supports the change and the network does not, </w:t>
            </w:r>
            <w:r>
              <w:rPr>
                <w:rFonts w:eastAsia="宋体" w:hint="eastAsia"/>
                <w:lang w:val="en-US" w:eastAsia="zh-CN"/>
              </w:rPr>
              <w:t xml:space="preserve">UE </w:t>
            </w:r>
            <w:r>
              <w:rPr>
                <w:rFonts w:eastAsia="宋体"/>
                <w:lang w:val="en-US" w:eastAsia="zh-CN"/>
              </w:rPr>
              <w:t xml:space="preserve">is unable </w:t>
            </w:r>
            <w:r>
              <w:rPr>
                <w:rFonts w:eastAsia="宋体" w:hint="eastAsia"/>
                <w:lang w:val="en-US" w:eastAsia="zh-CN"/>
              </w:rPr>
              <w:t>to</w:t>
            </w:r>
            <w:r w:rsidR="006C72EF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 xml:space="preserve"> when multiple NTN earth-moving cells are configured.</w:t>
            </w:r>
          </w:p>
          <w:p w14:paraId="17581046" w14:textId="77777777" w:rsidR="004160A7" w:rsidRDefault="004160A7">
            <w:pPr>
              <w:pStyle w:val="CRCoverPage"/>
              <w:spacing w:after="0"/>
              <w:ind w:left="100"/>
              <w:jc w:val="both"/>
            </w:pPr>
          </w:p>
        </w:tc>
      </w:tr>
      <w:tr w:rsidR="004160A7" w14:paraId="0D358D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722F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458F6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2D783F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30F59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0AE06" w14:textId="77777777" w:rsidR="004160A7" w:rsidRDefault="00000000" w:rsidP="00E407B9">
            <w:pPr>
              <w:pStyle w:val="CRCoverPage"/>
              <w:spacing w:after="0"/>
              <w:ind w:left="10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It is not possible for UE to map the different reference locations with multiple eventD2 and to report subsequent measurement result fulfills </w:t>
            </w:r>
            <w:r>
              <w:rPr>
                <w:rFonts w:eastAsia="宋体"/>
                <w:lang w:val="en-US" w:eastAsia="zh-CN"/>
              </w:rPr>
              <w:t xml:space="preserve">eventD2 </w:t>
            </w:r>
            <w:r>
              <w:t>ent</w:t>
            </w:r>
            <w:r>
              <w:rPr>
                <w:rFonts w:hint="eastAsia"/>
              </w:rPr>
              <w:t>ering/leaving</w:t>
            </w:r>
            <w:r>
              <w:rPr>
                <w:rFonts w:eastAsia="宋体"/>
                <w:lang w:val="en-US" w:eastAsia="zh-CN"/>
              </w:rPr>
              <w:t xml:space="preserve"> condition</w:t>
            </w:r>
            <w:r>
              <w:rPr>
                <w:rFonts w:eastAsia="宋体" w:hint="eastAsia"/>
                <w:lang w:val="en-US" w:eastAsia="zh-CN"/>
              </w:rPr>
              <w:t>, if multiple NTN earth-moving cells configured.</w:t>
            </w:r>
          </w:p>
          <w:p w14:paraId="38E111E5" w14:textId="77777777" w:rsidR="004160A7" w:rsidRDefault="004160A7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</w:p>
        </w:tc>
      </w:tr>
      <w:tr w:rsidR="004160A7" w14:paraId="6FD2210B" w14:textId="77777777">
        <w:tc>
          <w:tcPr>
            <w:tcW w:w="2694" w:type="dxa"/>
            <w:gridSpan w:val="2"/>
          </w:tcPr>
          <w:p w14:paraId="79244720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97D20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40E078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A9CE7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723824" w14:textId="77777777" w:rsidR="004160A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5.5.4.15a, 6.3.2, 6.3.3</w:t>
            </w:r>
          </w:p>
        </w:tc>
      </w:tr>
      <w:tr w:rsidR="004160A7" w14:paraId="2957B2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3C52" w14:textId="77777777" w:rsidR="004160A7" w:rsidRDefault="004160A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991F6F" w14:textId="77777777" w:rsidR="004160A7" w:rsidRDefault="00416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160A7" w14:paraId="7A1439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05566" w14:textId="77777777" w:rsidR="004160A7" w:rsidRDefault="004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88FD01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EC5C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D59EBC" w14:textId="77777777" w:rsidR="004160A7" w:rsidRDefault="004160A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37646B" w14:textId="77777777" w:rsidR="004160A7" w:rsidRDefault="004160A7">
            <w:pPr>
              <w:pStyle w:val="CRCoverPage"/>
              <w:spacing w:after="0"/>
              <w:ind w:left="99"/>
            </w:pPr>
          </w:p>
        </w:tc>
      </w:tr>
      <w:tr w:rsidR="004160A7" w14:paraId="449A45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6B09D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26B8D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4C515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4498DB3" w14:textId="77777777" w:rsidR="004160A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DC20C" w14:textId="58CAF8B0" w:rsidR="004160A7" w:rsidRDefault="00000000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eastAsia="宋体" w:hint="eastAsia"/>
                <w:lang w:val="en-US" w:eastAsia="zh-CN"/>
              </w:rPr>
              <w:t>38.306</w:t>
            </w:r>
            <w:r>
              <w:t xml:space="preserve"> CR </w:t>
            </w:r>
            <w:r w:rsidR="0015449D">
              <w:rPr>
                <w:rFonts w:eastAsia="宋体" w:hint="eastAsia"/>
                <w:lang w:val="en-US" w:eastAsia="zh-CN"/>
              </w:rPr>
              <w:t>1397</w:t>
            </w:r>
            <w:r>
              <w:t xml:space="preserve"> </w:t>
            </w:r>
          </w:p>
        </w:tc>
      </w:tr>
      <w:tr w:rsidR="004160A7" w14:paraId="051749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B3670" w14:textId="77777777" w:rsidR="004160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46803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28B5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C19DFD" w14:textId="77777777" w:rsidR="004160A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6E4E1" w14:textId="77777777" w:rsidR="004160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0A7" w14:paraId="72BC24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6406A" w14:textId="77777777" w:rsidR="004160A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21CA3" w14:textId="77777777" w:rsidR="004160A7" w:rsidRDefault="004160A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9C44" w14:textId="77777777" w:rsidR="004160A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4AAB3" w14:textId="77777777" w:rsidR="004160A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059899" w14:textId="77777777" w:rsidR="004160A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160A7" w14:paraId="4E5D06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8E45B" w14:textId="77777777" w:rsidR="004160A7" w:rsidRDefault="004160A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D36D2" w14:textId="77777777" w:rsidR="004160A7" w:rsidRDefault="004160A7">
            <w:pPr>
              <w:pStyle w:val="CRCoverPage"/>
              <w:spacing w:after="0"/>
            </w:pPr>
          </w:p>
        </w:tc>
      </w:tr>
      <w:tr w:rsidR="004160A7" w14:paraId="3DBB20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C4ED82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87987" w14:textId="7A7FADCC" w:rsidR="004160A7" w:rsidRDefault="00000000">
            <w:pPr>
              <w:pStyle w:val="CRCoverPage"/>
              <w:spacing w:after="0"/>
              <w:ind w:left="100"/>
            </w:pPr>
            <w:r>
              <w:t>This CR incorporates Category A aspects from Rel-1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 xml:space="preserve"> CR#5</w:t>
            </w:r>
            <w:r w:rsidR="00896F87">
              <w:rPr>
                <w:rFonts w:eastAsia="宋体" w:hint="eastAsia"/>
                <w:lang w:val="en-US" w:eastAsia="zh-CN"/>
              </w:rPr>
              <w:t>617</w:t>
            </w:r>
            <w:r>
              <w:t>.</w:t>
            </w:r>
          </w:p>
        </w:tc>
      </w:tr>
      <w:tr w:rsidR="004160A7" w14:paraId="380FB9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C9CE7E" w14:textId="77777777" w:rsidR="004160A7" w:rsidRDefault="00416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398F5" w14:textId="77777777" w:rsidR="004160A7" w:rsidRDefault="004160A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160A7" w14:paraId="3586CD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3A536E" w14:textId="77777777" w:rsidR="004160A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F6F8A" w14:textId="06AFCE82" w:rsidR="004160A7" w:rsidRPr="001D16F7" w:rsidRDefault="004160A7" w:rsidP="001D16F7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</w:tbl>
    <w:p w14:paraId="0F74AC30" w14:textId="77777777" w:rsidR="004160A7" w:rsidRDefault="004160A7">
      <w:pPr>
        <w:pStyle w:val="CRCoverPage"/>
        <w:spacing w:after="0"/>
        <w:rPr>
          <w:sz w:val="8"/>
          <w:szCs w:val="8"/>
        </w:rPr>
      </w:pPr>
    </w:p>
    <w:p w14:paraId="09FE5FB8" w14:textId="77777777" w:rsidR="004160A7" w:rsidRDefault="004160A7">
      <w:pPr>
        <w:sectPr w:rsidR="004160A7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AAC4BF" w14:textId="77777777" w:rsidR="004160A7" w:rsidRDefault="00000000">
      <w:pPr>
        <w:pStyle w:val="Note-Boxed"/>
        <w:pBdr>
          <w:bottom w:val="single" w:sz="8" w:space="0" w:color="auto"/>
        </w:pBdr>
        <w:jc w:val="center"/>
        <w:rPr>
          <w:lang w:val="en-US"/>
        </w:rPr>
      </w:pPr>
      <w:bookmarkStart w:id="1" w:name="_Toc193445644"/>
      <w:bookmarkStart w:id="2" w:name="_Toc60776881"/>
      <w:bookmarkStart w:id="3" w:name="_Toc201295001"/>
      <w:bookmarkStart w:id="4" w:name="_Toc193451449"/>
      <w:bookmarkStart w:id="5" w:name="_Toc193462714"/>
      <w:r>
        <w:rPr>
          <w:rFonts w:ascii="Times New Roman" w:eastAsia="等线" w:hAnsi="Times New Roman" w:cs="Times New Roman"/>
          <w:lang w:val="en-US" w:eastAsia="zh-CN"/>
        </w:rPr>
        <w:lastRenderedPageBreak/>
        <w:t>Start of Change</w:t>
      </w:r>
    </w:p>
    <w:p w14:paraId="784AC859" w14:textId="77777777" w:rsidR="004160A7" w:rsidRDefault="00000000">
      <w:pPr>
        <w:pStyle w:val="3"/>
      </w:pPr>
      <w:bookmarkStart w:id="6" w:name="_Toc210311263"/>
      <w:bookmarkStart w:id="7" w:name="_Toc193462719"/>
      <w:bookmarkStart w:id="8" w:name="_Toc201295006"/>
      <w:bookmarkStart w:id="9" w:name="_Toc193451454"/>
      <w:bookmarkStart w:id="10" w:name="_Toc193445649"/>
      <w:bookmarkStart w:id="11" w:name="_Toc210311279"/>
      <w:bookmarkStart w:id="12" w:name="_Toc201295022"/>
      <w:bookmarkStart w:id="13" w:name="_Toc193462735"/>
      <w:bookmarkStart w:id="14" w:name="_Toc193451470"/>
      <w:bookmarkStart w:id="15" w:name="_Toc193445665"/>
      <w:bookmarkStart w:id="16" w:name="_Toc210366169"/>
      <w:bookmarkStart w:id="17" w:name="_Toc210366595"/>
      <w:bookmarkStart w:id="18" w:name="_Toc193451891"/>
      <w:bookmarkStart w:id="19" w:name="_Toc193446086"/>
      <w:bookmarkStart w:id="20" w:name="_Toc193463161"/>
      <w:bookmarkStart w:id="21" w:name="_Hlk54206873"/>
      <w:bookmarkStart w:id="22" w:name="_Toc60777158"/>
      <w:bookmarkStart w:id="23" w:name="_Toc178104645"/>
      <w:bookmarkStart w:id="24" w:name="_Toc178105067"/>
      <w:bookmarkEnd w:id="1"/>
      <w:bookmarkEnd w:id="2"/>
      <w:bookmarkEnd w:id="3"/>
      <w:bookmarkEnd w:id="4"/>
      <w:bookmarkEnd w:id="5"/>
      <w:r>
        <w:t>5.5.4</w:t>
      </w:r>
      <w:r>
        <w:tab/>
        <w:t>Measurement report triggering</w:t>
      </w:r>
      <w:bookmarkEnd w:id="6"/>
      <w:bookmarkEnd w:id="7"/>
      <w:bookmarkEnd w:id="8"/>
      <w:bookmarkEnd w:id="9"/>
      <w:bookmarkEnd w:id="10"/>
    </w:p>
    <w:p w14:paraId="67F4ED00" w14:textId="77777777" w:rsidR="004160A7" w:rsidRDefault="00000000">
      <w:pPr>
        <w:pStyle w:val="4"/>
      </w:pPr>
      <w:r>
        <w:t>5.5.4.15a</w:t>
      </w:r>
      <w:r>
        <w:tab/>
        <w:t>Event D2 (Distance between UE and the serving cell moving reference location is above threshold1 and distance between UE and a moving reference location is below threshold2)</w:t>
      </w:r>
      <w:bookmarkEnd w:id="11"/>
      <w:bookmarkEnd w:id="12"/>
    </w:p>
    <w:p w14:paraId="3A34FDC7" w14:textId="77777777" w:rsidR="004160A7" w:rsidRDefault="00000000">
      <w:r>
        <w:t>The UE shall:</w:t>
      </w:r>
    </w:p>
    <w:p w14:paraId="1DF8A0E6" w14:textId="77777777" w:rsidR="004160A7" w:rsidRDefault="00000000">
      <w:pPr>
        <w:pStyle w:val="B1"/>
      </w:pPr>
      <w:r>
        <w:t>1&gt;</w:t>
      </w:r>
      <w:r>
        <w:tab/>
        <w:t>consider the entering condition for this event to be satisfied when both condition D2-1 and condition D2-2, as specified below, are fulfilled;</w:t>
      </w:r>
    </w:p>
    <w:p w14:paraId="664156B8" w14:textId="77777777" w:rsidR="004160A7" w:rsidRDefault="00000000">
      <w:pPr>
        <w:pStyle w:val="B1"/>
      </w:pPr>
      <w:r>
        <w:t>1&gt;</w:t>
      </w:r>
      <w:r>
        <w:tab/>
        <w:t>consider the leaving condition for this event to be satisfied when condition D2-3 or condition D2-4, i.e. at least one of the two, as specified below, are fulfilled;</w:t>
      </w:r>
    </w:p>
    <w:p w14:paraId="73A8AF67" w14:textId="77777777" w:rsidR="004160A7" w:rsidRDefault="00000000">
      <w:r>
        <w:rPr>
          <w:lang w:eastAsia="ko-KR"/>
        </w:rPr>
        <w:t>Inequality</w:t>
      </w:r>
      <w:r>
        <w:t xml:space="preserve"> D2-1 (Entering condition 1)</w:t>
      </w:r>
    </w:p>
    <w:p w14:paraId="295DE51A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</m:t>
          </m:r>
          <m:r>
            <w:rPr>
              <w:rFonts w:ascii="Cambria Math" w:hAnsi="Cambria Math"/>
            </w:rPr>
            <m:t>1</m:t>
          </m:r>
        </m:oMath>
      </m:oMathPara>
    </w:p>
    <w:p w14:paraId="122AD277" w14:textId="77777777" w:rsidR="004160A7" w:rsidRDefault="00000000">
      <w:r>
        <w:rPr>
          <w:lang w:eastAsia="ko-KR"/>
        </w:rPr>
        <w:t>Inequality</w:t>
      </w:r>
      <w:r>
        <w:t xml:space="preserve"> D2-2 (Entering condition 2)</w:t>
      </w:r>
    </w:p>
    <w:p w14:paraId="0FD8E5AB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</m:t>
          </m:r>
          <m:r>
            <w:rPr>
              <w:rFonts w:ascii="Cambria Math" w:hAnsi="Cambria Math"/>
            </w:rPr>
            <m:t>2</m:t>
          </m:r>
        </m:oMath>
      </m:oMathPara>
    </w:p>
    <w:p w14:paraId="0EEF7AB6" w14:textId="77777777" w:rsidR="004160A7" w:rsidRDefault="00000000">
      <w:r>
        <w:rPr>
          <w:lang w:eastAsia="ko-KR"/>
        </w:rPr>
        <w:t>Inequality</w:t>
      </w:r>
      <w:r>
        <w:t xml:space="preserve"> D2-3 (Leaving condition 1)</w:t>
      </w:r>
    </w:p>
    <w:p w14:paraId="14434454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Ml1+Hys&lt;Thresh</m:t>
          </m:r>
          <m:r>
            <w:rPr>
              <w:rFonts w:ascii="Cambria Math" w:hAnsi="Cambria Math"/>
            </w:rPr>
            <m:t>1</m:t>
          </m:r>
        </m:oMath>
      </m:oMathPara>
    </w:p>
    <w:p w14:paraId="73A1046F" w14:textId="77777777" w:rsidR="004160A7" w:rsidRDefault="00000000">
      <w:r>
        <w:rPr>
          <w:lang w:eastAsia="ko-KR"/>
        </w:rPr>
        <w:t>Inequality</w:t>
      </w:r>
      <w:r>
        <w:t xml:space="preserve"> D2-4 (Leaving condition 2)</w:t>
      </w:r>
    </w:p>
    <w:p w14:paraId="0333FFD4" w14:textId="77777777" w:rsidR="004160A7" w:rsidRDefault="00000000">
      <w:pPr>
        <w:pStyle w:val="EQ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</m:t>
          </m:r>
          <m:r>
            <w:rPr>
              <w:rFonts w:ascii="Cambria Math" w:hAnsi="Cambria Math"/>
            </w:rPr>
            <m:t>2</m:t>
          </m:r>
        </m:oMath>
      </m:oMathPara>
    </w:p>
    <w:p w14:paraId="7CEA11E6" w14:textId="77777777" w:rsidR="004160A7" w:rsidRDefault="00000000">
      <w:r>
        <w:t>The variables in the formula are defined as follows:</w:t>
      </w:r>
    </w:p>
    <w:p w14:paraId="3ABD9301" w14:textId="77777777" w:rsidR="004160A7" w:rsidRDefault="00000000">
      <w:pPr>
        <w:pStyle w:val="B1"/>
        <w:jc w:val="both"/>
      </w:pPr>
      <w:r>
        <w:rPr>
          <w:b/>
          <w:i/>
        </w:rPr>
        <w:t>Ml1</w:t>
      </w:r>
      <w:r>
        <w:rPr>
          <w:b/>
        </w:rPr>
        <w:t xml:space="preserve"> </w:t>
      </w:r>
      <w:r>
        <w:t xml:space="preserve">is the distance between UE and a moving reference location for this event, not taking into account any offsets. The moving reference location is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15BD4DE1" w14:textId="77777777" w:rsidR="004160A7" w:rsidRDefault="00000000">
      <w:pPr>
        <w:pStyle w:val="B1"/>
        <w:jc w:val="both"/>
        <w:rPr>
          <w:rFonts w:eastAsia="宋体"/>
          <w:lang w:val="en-US"/>
        </w:rPr>
      </w:pPr>
      <w:r>
        <w:rPr>
          <w:b/>
          <w:i/>
        </w:rPr>
        <w:t>Ml2</w:t>
      </w:r>
      <w:r>
        <w:rPr>
          <w:b/>
        </w:rPr>
        <w:t xml:space="preserve"> </w:t>
      </w:r>
      <w:r>
        <w:t xml:space="preserve">is the distance between UE and a moving reference location for this event, not taking into account any offsets. The moving reference location is determined based on </w:t>
      </w:r>
      <w:ins w:id="25" w:author="tengrui (CSCN)" w:date="2025-11-07T09:21:00Z">
        <w:r>
          <w:rPr>
            <w:rFonts w:eastAsia="宋体" w:hint="eastAsia"/>
            <w:lang w:val="en-US"/>
          </w:rPr>
          <w:t xml:space="preserve">the physical cell identity (i.e. </w:t>
        </w:r>
        <w:r>
          <w:rPr>
            <w:rFonts w:eastAsia="宋体" w:hint="eastAsia"/>
            <w:i/>
            <w:iCs/>
            <w:lang w:val="en-US"/>
          </w:rPr>
          <w:t>eventD2PhysCellld</w:t>
        </w:r>
        <w:r>
          <w:rPr>
            <w:rFonts w:eastAsia="宋体" w:hint="eastAsia"/>
            <w:lang w:val="en-US"/>
          </w:rPr>
          <w:t xml:space="preserve"> as defined within </w:t>
        </w:r>
      </w:ins>
      <w:proofErr w:type="spellStart"/>
      <w:ins w:id="26" w:author="tengrui (CSCN)" w:date="2025-11-07T09:23:00Z">
        <w:r>
          <w:rPr>
            <w:rFonts w:eastAsia="宋体" w:hint="eastAsia"/>
            <w:i/>
            <w:iCs/>
            <w:lang w:val="en-US"/>
          </w:rPr>
          <w:t>r</w:t>
        </w:r>
      </w:ins>
      <w:ins w:id="27" w:author="tengrui (CSCN)" w:date="2025-11-07T09:21:00Z">
        <w:r>
          <w:rPr>
            <w:rFonts w:eastAsia="宋体" w:hint="eastAsia"/>
            <w:i/>
            <w:iCs/>
            <w:lang w:val="en-US"/>
          </w:rPr>
          <w:t>eportConfigNR</w:t>
        </w:r>
        <w:proofErr w:type="spellEnd"/>
        <w:r>
          <w:rPr>
            <w:rFonts w:eastAsia="宋体" w:hint="eastAsia"/>
            <w:lang w:val="en-US"/>
          </w:rPr>
          <w:t>), if</w:t>
        </w:r>
      </w:ins>
      <w:ins w:id="28" w:author="tengrui (CSCN)" w:date="2025-11-07T09:23:00Z">
        <w:r>
          <w:rPr>
            <w:rFonts w:eastAsia="宋体" w:hint="eastAsia"/>
            <w:lang w:val="en-US"/>
          </w:rPr>
          <w:t xml:space="preserve"> </w:t>
        </w:r>
      </w:ins>
      <w:ins w:id="29" w:author="tengrui (CSCN)" w:date="2025-11-07T09:21:00Z">
        <w:r>
          <w:rPr>
            <w:rFonts w:eastAsia="宋体" w:hint="eastAsia"/>
            <w:lang w:val="en-US"/>
          </w:rPr>
          <w:t xml:space="preserve">present, and </w:t>
        </w:r>
      </w:ins>
      <w:r>
        <w:t>the parameter</w:t>
      </w:r>
      <w:r>
        <w:rPr>
          <w:i/>
        </w:rPr>
        <w:t xml:space="preserve"> </w:t>
      </w:r>
      <w:proofErr w:type="spellStart"/>
      <w:r>
        <w:rPr>
          <w:i/>
        </w:rPr>
        <w:t>referenceLocation</w:t>
      </w:r>
      <w:proofErr w:type="spellEnd"/>
      <w:r>
        <w:t xml:space="preserve"> and the corresponding epoch time and satellite ephemeris configured within the </w:t>
      </w:r>
      <w:proofErr w:type="spellStart"/>
      <w:r>
        <w:rPr>
          <w:i/>
          <w:iCs/>
        </w:rPr>
        <w:t>MeasObjectNR</w:t>
      </w:r>
      <w:proofErr w:type="spellEnd"/>
      <w:r>
        <w:t xml:space="preserve"> associated to</w:t>
      </w:r>
      <w:r>
        <w:rPr>
          <w:i/>
        </w:rPr>
        <w:t xml:space="preserve"> </w:t>
      </w:r>
      <w:r>
        <w:t>this event.</w:t>
      </w:r>
    </w:p>
    <w:p w14:paraId="1A617347" w14:textId="77777777" w:rsidR="004160A7" w:rsidRDefault="00000000">
      <w:pPr>
        <w:pStyle w:val="B1"/>
        <w:jc w:val="both"/>
      </w:pPr>
      <w:proofErr w:type="spellStart"/>
      <w:r>
        <w:rPr>
          <w:b/>
          <w:i/>
        </w:rPr>
        <w:t>Hys</w:t>
      </w:r>
      <w:proofErr w:type="spellEnd"/>
      <w:r>
        <w:t xml:space="preserve"> is the hysteresis parameter for this event (i.e. </w:t>
      </w:r>
      <w:proofErr w:type="spellStart"/>
      <w:r>
        <w:rPr>
          <w:i/>
        </w:rPr>
        <w:t>hysteresisLocation</w:t>
      </w:r>
      <w:proofErr w:type="spellEnd"/>
      <w:r>
        <w:t xml:space="preserve"> as defined within </w:t>
      </w:r>
      <w:proofErr w:type="spellStart"/>
      <w:r>
        <w:rPr>
          <w:i/>
        </w:rPr>
        <w:t>reportConfigNR</w:t>
      </w:r>
      <w:proofErr w:type="spellEnd"/>
      <w:r>
        <w:t xml:space="preserve"> for this event).</w:t>
      </w:r>
    </w:p>
    <w:p w14:paraId="279029A9" w14:textId="77777777" w:rsidR="004160A7" w:rsidRDefault="00000000">
      <w:pPr>
        <w:pStyle w:val="B1"/>
        <w:jc w:val="both"/>
      </w:pPr>
      <w:r>
        <w:rPr>
          <w:b/>
          <w:i/>
        </w:rPr>
        <w:t>Thresh1</w:t>
      </w:r>
      <w:r>
        <w:t xml:space="preserve"> is the threshold for this event defined as a distance, configured with parameter </w:t>
      </w:r>
      <w:r>
        <w:rPr>
          <w:i/>
          <w:iCs/>
        </w:rPr>
        <w:t xml:space="preserve">distanceThreshFromReference1 </w:t>
      </w:r>
      <w:r>
        <w:t xml:space="preserve">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609AFB14" w14:textId="77777777" w:rsidR="004160A7" w:rsidRDefault="00000000">
      <w:pPr>
        <w:pStyle w:val="B1"/>
        <w:jc w:val="both"/>
      </w:pPr>
      <w:r>
        <w:rPr>
          <w:b/>
          <w:i/>
        </w:rPr>
        <w:t>Thresh2</w:t>
      </w:r>
      <w:r>
        <w:t xml:space="preserve"> is the threshold for this event defined as a distance, configured with parameter </w:t>
      </w:r>
      <w:r>
        <w:rPr>
          <w:i/>
          <w:iCs/>
        </w:rPr>
        <w:t>distanceThreshFromReference2</w:t>
      </w:r>
      <w:r>
        <w:t xml:space="preserve"> 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</w:t>
      </w:r>
      <w:ins w:id="30" w:author="tengrui (CSCN)" w:date="2025-11-07T11:05:00Z">
        <w:r>
          <w:rPr>
            <w:rFonts w:eastAsia="宋体" w:hint="eastAsia"/>
            <w:lang w:val="en-US"/>
          </w:rPr>
          <w:t xml:space="preserve">the physical cell identity (i.e. </w:t>
        </w:r>
        <w:r>
          <w:rPr>
            <w:rFonts w:eastAsia="宋体" w:hint="eastAsia"/>
            <w:i/>
            <w:iCs/>
            <w:lang w:val="en-US"/>
          </w:rPr>
          <w:t>eventD2PhysCellld</w:t>
        </w:r>
        <w:r>
          <w:rPr>
            <w:rFonts w:eastAsia="宋体" w:hint="eastAsia"/>
            <w:lang w:val="en-US"/>
          </w:rPr>
          <w:t xml:space="preserve"> as defined within </w:t>
        </w:r>
        <w:proofErr w:type="spellStart"/>
        <w:r>
          <w:rPr>
            <w:rFonts w:eastAsia="宋体" w:hint="eastAsia"/>
            <w:i/>
            <w:iCs/>
            <w:lang w:val="en-US"/>
          </w:rPr>
          <w:t>reportConfigNR</w:t>
        </w:r>
        <w:proofErr w:type="spellEnd"/>
        <w:r>
          <w:rPr>
            <w:rFonts w:eastAsia="宋体" w:hint="eastAsia"/>
            <w:lang w:val="en-US"/>
          </w:rPr>
          <w:t>), if present, and</w:t>
        </w:r>
      </w:ins>
      <w:r>
        <w:rPr>
          <w:rFonts w:eastAsia="宋体" w:hint="eastAsia"/>
          <w:lang w:val="en-US"/>
        </w:rPr>
        <w:t xml:space="preserve"> </w:t>
      </w:r>
      <w:r>
        <w:t xml:space="preserve">the parameter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the corresponding epoch time and satellite ephemeris configured within the </w:t>
      </w:r>
      <w:proofErr w:type="spellStart"/>
      <w:r>
        <w:rPr>
          <w:i/>
          <w:iCs/>
        </w:rPr>
        <w:t>MeasObjectNR</w:t>
      </w:r>
      <w:proofErr w:type="spellEnd"/>
      <w:r>
        <w:t xml:space="preserve"> associated to this event.</w:t>
      </w:r>
    </w:p>
    <w:p w14:paraId="349F216E" w14:textId="77777777" w:rsidR="004160A7" w:rsidRDefault="00000000">
      <w:pPr>
        <w:pStyle w:val="B1"/>
      </w:pPr>
      <w:r>
        <w:rPr>
          <w:b/>
          <w:i/>
        </w:rPr>
        <w:t xml:space="preserve">Ml1 </w:t>
      </w:r>
      <w:r>
        <w:t>is expressed in meters.</w:t>
      </w:r>
    </w:p>
    <w:p w14:paraId="57D259C4" w14:textId="77777777" w:rsidR="004160A7" w:rsidRDefault="00000000">
      <w:pPr>
        <w:pStyle w:val="B1"/>
      </w:pPr>
      <w:r>
        <w:rPr>
          <w:b/>
          <w:i/>
        </w:rPr>
        <w:t xml:space="preserve">Ml2 </w:t>
      </w:r>
      <w:r>
        <w:t xml:space="preserve">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3BCAA81E" w14:textId="77777777" w:rsidR="004160A7" w:rsidRDefault="00000000">
      <w:pPr>
        <w:pStyle w:val="B1"/>
      </w:pPr>
      <w:proofErr w:type="spellStart"/>
      <w:r>
        <w:rPr>
          <w:b/>
          <w:i/>
        </w:rPr>
        <w:t>Hys</w:t>
      </w:r>
      <w:proofErr w:type="spellEnd"/>
      <w:r>
        <w:t xml:space="preserve"> is expressed in the same unit as </w:t>
      </w:r>
      <w:r>
        <w:rPr>
          <w:b/>
          <w:i/>
        </w:rPr>
        <w:t>Ml1.</w:t>
      </w:r>
    </w:p>
    <w:p w14:paraId="68A060A9" w14:textId="77777777" w:rsidR="004160A7" w:rsidRDefault="00000000">
      <w:pPr>
        <w:pStyle w:val="B1"/>
      </w:pPr>
      <w:r>
        <w:rPr>
          <w:b/>
          <w:i/>
        </w:rPr>
        <w:t>Thres</w:t>
      </w:r>
      <w:r>
        <w:rPr>
          <w:b/>
          <w:i/>
          <w:lang w:eastAsia="ko-KR"/>
        </w:rPr>
        <w:t>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Ml1</w:t>
      </w:r>
      <w:r>
        <w:t>.</w:t>
      </w:r>
    </w:p>
    <w:p w14:paraId="6BA92475" w14:textId="77777777" w:rsidR="004160A7" w:rsidRDefault="00000000">
      <w:pPr>
        <w:pStyle w:val="B1"/>
      </w:pPr>
      <w:r>
        <w:rPr>
          <w:b/>
          <w:bCs/>
          <w:i/>
          <w:iCs/>
        </w:rPr>
        <w:t>Thresh2</w:t>
      </w:r>
      <w:r>
        <w:t xml:space="preserve"> 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52E8A060" w14:textId="77777777" w:rsidR="004160A7" w:rsidRDefault="00000000">
      <w:pPr>
        <w:pStyle w:val="B1"/>
        <w:rPr>
          <w:lang w:eastAsia="ko-KR"/>
        </w:rPr>
      </w:pPr>
      <w:r>
        <w:rPr>
          <w:lang w:eastAsia="ko-KR"/>
        </w:rPr>
        <w:lastRenderedPageBreak/>
        <w:t>NOTE:</w:t>
      </w:r>
      <w:r>
        <w:rPr>
          <w:lang w:eastAsia="ko-KR"/>
        </w:rPr>
        <w:tab/>
        <w:t xml:space="preserve">The definition of Event D2 also applies to </w:t>
      </w:r>
      <w:proofErr w:type="spellStart"/>
      <w:r>
        <w:rPr>
          <w:lang w:eastAsia="ko-KR"/>
        </w:rPr>
        <w:t>CondEvent</w:t>
      </w:r>
      <w:proofErr w:type="spellEnd"/>
      <w:r>
        <w:rPr>
          <w:lang w:eastAsia="ko-KR"/>
        </w:rPr>
        <w:t xml:space="preserve"> D2.</w:t>
      </w:r>
    </w:p>
    <w:p w14:paraId="415D7717" w14:textId="77777777" w:rsidR="004160A7" w:rsidRDefault="004160A7">
      <w:pPr>
        <w:ind w:left="568" w:hanging="284"/>
        <w:rPr>
          <w:rFonts w:eastAsia="宋体"/>
        </w:rPr>
      </w:pPr>
    </w:p>
    <w:bookmarkEnd w:id="13"/>
    <w:bookmarkEnd w:id="14"/>
    <w:bookmarkEnd w:id="15"/>
    <w:bookmarkEnd w:id="16"/>
    <w:p w14:paraId="39AE7CA1" w14:textId="77777777" w:rsidR="004160A7" w:rsidRDefault="004160A7">
      <w:pPr>
        <w:keepNext/>
        <w:keepLines/>
        <w:pageBreakBefore/>
        <w:spacing w:before="120"/>
        <w:ind w:left="1134" w:hanging="1134"/>
        <w:outlineLvl w:val="2"/>
        <w:rPr>
          <w:rFonts w:ascii="Arial" w:hAnsi="Arial"/>
          <w:sz w:val="28"/>
        </w:rPr>
        <w:sectPr w:rsidR="004160A7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F00D11" w14:textId="77777777" w:rsidR="004160A7" w:rsidRDefault="00000000">
      <w:pPr>
        <w:pStyle w:val="3"/>
      </w:pPr>
      <w:r>
        <w:lastRenderedPageBreak/>
        <w:t>6.3.2</w:t>
      </w:r>
      <w:r>
        <w:tab/>
        <w:t>Radio resource control information elements</w:t>
      </w:r>
      <w:bookmarkEnd w:id="17"/>
      <w:bookmarkEnd w:id="18"/>
      <w:bookmarkEnd w:id="19"/>
      <w:bookmarkEnd w:id="20"/>
    </w:p>
    <w:p w14:paraId="15324A8D" w14:textId="77777777" w:rsidR="004160A7" w:rsidRDefault="00000000">
      <w:pPr>
        <w:pStyle w:val="4"/>
        <w:rPr>
          <w:rFonts w:eastAsia="MS Mincho"/>
        </w:rPr>
      </w:pPr>
      <w:bookmarkStart w:id="31" w:name="_Toc210312014"/>
      <w:bookmarkStart w:id="32" w:name="_Toc201295721"/>
      <w:r>
        <w:rPr>
          <w:rFonts w:eastAsia="MS Mincho"/>
        </w:rPr>
        <w:t>–</w:t>
      </w:r>
      <w:r>
        <w:rPr>
          <w:rFonts w:eastAsia="MS Mincho"/>
        </w:rPr>
        <w:tab/>
      </w:r>
      <w:proofErr w:type="spellStart"/>
      <w:r>
        <w:rPr>
          <w:rFonts w:eastAsia="MS Mincho"/>
          <w:i/>
          <w:iCs/>
        </w:rPr>
        <w:t>ReportConfigNR</w:t>
      </w:r>
      <w:bookmarkEnd w:id="31"/>
      <w:bookmarkEnd w:id="32"/>
      <w:proofErr w:type="spellEnd"/>
    </w:p>
    <w:p w14:paraId="4562C2FD" w14:textId="77777777" w:rsidR="004160A7" w:rsidRDefault="00000000">
      <w:pPr>
        <w:rPr>
          <w:rFonts w:eastAsia="MS Mincho"/>
        </w:rPr>
      </w:pPr>
      <w:r>
        <w:t xml:space="preserve">The IE </w:t>
      </w:r>
      <w:proofErr w:type="spellStart"/>
      <w:r>
        <w:rPr>
          <w:i/>
        </w:rPr>
        <w:t>ReportConfigNR</w:t>
      </w:r>
      <w:proofErr w:type="spellEnd"/>
      <w:r>
        <w:t xml:space="preserve"> specifies criteria for triggering of an NR measurement reporting event or of a CHO, CPA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78DF2D7D" w14:textId="77777777" w:rsidR="004160A7" w:rsidRDefault="00000000">
      <w:pPr>
        <w:pStyle w:val="B1"/>
      </w:pPr>
      <w:r>
        <w:t>Event A1:</w:t>
      </w:r>
      <w:r>
        <w:tab/>
        <w:t>Serving becomes better than absolute threshold;</w:t>
      </w:r>
    </w:p>
    <w:p w14:paraId="24E0FC7D" w14:textId="77777777" w:rsidR="004160A7" w:rsidRDefault="00000000">
      <w:pPr>
        <w:pStyle w:val="B1"/>
      </w:pPr>
      <w:r>
        <w:t>Event A2:</w:t>
      </w:r>
      <w:r>
        <w:tab/>
        <w:t>Serving becomes worse than absolute threshold;</w:t>
      </w:r>
    </w:p>
    <w:p w14:paraId="6643066C" w14:textId="77777777" w:rsidR="004160A7" w:rsidRDefault="00000000">
      <w:pPr>
        <w:pStyle w:val="B1"/>
      </w:pPr>
      <w:r>
        <w:t>Event A3:</w:t>
      </w:r>
      <w:r>
        <w:tab/>
        <w:t xml:space="preserve">Neighbour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345A5439" w14:textId="77777777" w:rsidR="004160A7" w:rsidRDefault="00000000">
      <w:pPr>
        <w:pStyle w:val="B1"/>
      </w:pPr>
      <w:r>
        <w:t>Event A4:</w:t>
      </w:r>
      <w:r>
        <w:tab/>
        <w:t>Neighbour becomes better than absolute threshold;</w:t>
      </w:r>
    </w:p>
    <w:p w14:paraId="085DD345" w14:textId="77777777" w:rsidR="004160A7" w:rsidRDefault="00000000">
      <w:pPr>
        <w:pStyle w:val="B1"/>
      </w:pPr>
      <w:r>
        <w:t>Event A5:</w:t>
      </w:r>
      <w:r>
        <w:tab/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Neighbour/</w:t>
      </w:r>
      <w:proofErr w:type="spellStart"/>
      <w:r>
        <w:t>SCell</w:t>
      </w:r>
      <w:proofErr w:type="spellEnd"/>
      <w:r>
        <w:t xml:space="preserve"> becomes better than another absolute threshold2;</w:t>
      </w:r>
    </w:p>
    <w:p w14:paraId="127EB943" w14:textId="77777777" w:rsidR="004160A7" w:rsidRDefault="00000000">
      <w:pPr>
        <w:pStyle w:val="B1"/>
      </w:pPr>
      <w:r>
        <w:t>Event A6:</w:t>
      </w:r>
      <w:r>
        <w:tab/>
        <w:t xml:space="preserve">Neighbour becomes amount of offset better than </w:t>
      </w:r>
      <w:proofErr w:type="spellStart"/>
      <w:r>
        <w:t>SCell</w:t>
      </w:r>
      <w:proofErr w:type="spellEnd"/>
      <w:r>
        <w:t>;</w:t>
      </w:r>
    </w:p>
    <w:p w14:paraId="229605D9" w14:textId="77777777" w:rsidR="004160A7" w:rsidRDefault="00000000">
      <w:pPr>
        <w:pStyle w:val="B1"/>
      </w:pPr>
      <w:r>
        <w:t>Event D1:</w:t>
      </w:r>
      <w:r>
        <w:tab/>
        <w:t xml:space="preserve">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706B2CBF" w14:textId="77777777" w:rsidR="004160A7" w:rsidRDefault="00000000">
      <w:pPr>
        <w:pStyle w:val="B1"/>
        <w:rPr>
          <w:rFonts w:eastAsia="等线"/>
        </w:rPr>
      </w:pPr>
      <w:r>
        <w:t>Event D2:</w:t>
      </w:r>
      <w:r>
        <w:tab/>
        <w:t xml:space="preserve">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rPr>
          <w:i/>
          <w:iCs/>
        </w:rPr>
        <w:t xml:space="preserve"> </w:t>
      </w:r>
      <w:r>
        <w:t xml:space="preserve">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moving reference location determined based on </w:t>
      </w:r>
      <w:proofErr w:type="spellStart"/>
      <w:r>
        <w:rPr>
          <w:i/>
        </w:rPr>
        <w:t>referenceLocation</w:t>
      </w:r>
      <w:proofErr w:type="spellEnd"/>
      <w:r>
        <w:t xml:space="preserve"> and its corresponding satellite ephemeris and epoch time for the </w:t>
      </w:r>
      <w:proofErr w:type="spellStart"/>
      <w:r>
        <w:t>neighbor</w:t>
      </w:r>
      <w:proofErr w:type="spellEnd"/>
      <w:r>
        <w:t xml:space="preserve"> cell provided in the associated </w:t>
      </w:r>
      <w:proofErr w:type="spellStart"/>
      <w:r>
        <w:rPr>
          <w:i/>
          <w:iCs/>
        </w:rPr>
        <w:t>MeasObjectNR</w:t>
      </w:r>
      <w:proofErr w:type="spellEnd"/>
      <w:r>
        <w:t xml:space="preserve">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5AA09033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A3: Conditional reconfiguration candidate or LTM candidate cell becomes amount of offset better than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>;</w:t>
      </w:r>
    </w:p>
    <w:p w14:paraId="5CC8D542" w14:textId="77777777" w:rsidR="004160A7" w:rsidRDefault="00000000">
      <w:pPr>
        <w:pStyle w:val="B1"/>
        <w:rPr>
          <w:rFonts w:eastAsia="等线"/>
        </w:rPr>
      </w:pPr>
      <w:proofErr w:type="spellStart"/>
      <w:r>
        <w:t>CondEvent</w:t>
      </w:r>
      <w:proofErr w:type="spellEnd"/>
      <w:r>
        <w:t xml:space="preserve"> A4: Conditional reconfiguration candidate becomes better than absolute threshold where </w:t>
      </w:r>
      <w:r>
        <w:rPr>
          <w:i/>
        </w:rPr>
        <w:t>condEventA4</w:t>
      </w:r>
      <w:r>
        <w:t xml:space="preserve"> can also be used for current </w:t>
      </w:r>
      <w:proofErr w:type="spellStart"/>
      <w:r>
        <w:t>PSCell</w:t>
      </w:r>
      <w:proofErr w:type="spellEnd"/>
      <w:r>
        <w:t xml:space="preserve"> (i.e., in case it is configured as candidate </w:t>
      </w:r>
      <w:proofErr w:type="spellStart"/>
      <w:r>
        <w:t>PSCell</w:t>
      </w:r>
      <w:proofErr w:type="spellEnd"/>
      <w:r>
        <w:t xml:space="preserve"> for </w:t>
      </w:r>
      <w:proofErr w:type="spellStart"/>
      <w:r>
        <w:t>CondEvent</w:t>
      </w:r>
      <w:proofErr w:type="spellEnd"/>
      <w:r>
        <w:t xml:space="preserve"> A4 evaluation) for CHO with candidate SCG(s) case</w:t>
      </w:r>
      <w:r>
        <w:rPr>
          <w:rFonts w:ascii="等线" w:eastAsia="等线" w:hAnsi="等线"/>
        </w:rPr>
        <w:t>;</w:t>
      </w:r>
    </w:p>
    <w:p w14:paraId="1FAA31ED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A5: </w:t>
      </w:r>
      <w:proofErr w:type="spellStart"/>
      <w:r>
        <w:t>PCell</w:t>
      </w:r>
      <w:proofErr w:type="spellEnd"/>
      <w:r>
        <w:t>/</w:t>
      </w:r>
      <w:proofErr w:type="spellStart"/>
      <w:r>
        <w:t>PSCell</w:t>
      </w:r>
      <w:proofErr w:type="spellEnd"/>
      <w:r>
        <w:t xml:space="preserve"> becomes worse than absolute threshold1 AND Conditional reconfiguration candidate or LTM candidate cell becomes better than another absolute threshold2;</w:t>
      </w:r>
    </w:p>
    <w:p w14:paraId="5F4A089E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D1: Distance between UE and a reference location </w:t>
      </w:r>
      <w:r>
        <w:rPr>
          <w:i/>
          <w:iCs/>
        </w:rPr>
        <w:t>referenceLocation1</w:t>
      </w:r>
      <w:r>
        <w:t xml:space="preserve"> becomes larger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1</w:t>
      </w:r>
      <w:r>
        <w:t xml:space="preserve"> and distance between UE and a reference location </w:t>
      </w:r>
      <w:r>
        <w:rPr>
          <w:i/>
        </w:rPr>
        <w:t>referenceLocation2</w:t>
      </w:r>
      <w:r>
        <w:t xml:space="preserve"> of conditional reconfiguration candidate becomes shorter than configured threshold </w:t>
      </w:r>
      <w:r>
        <w:rPr>
          <w:i/>
        </w:rPr>
        <w:t>distance</w:t>
      </w:r>
      <w:r>
        <w:rPr>
          <w:i/>
          <w:iCs/>
        </w:rPr>
        <w:t>Thresh</w:t>
      </w:r>
      <w:r>
        <w:rPr>
          <w:i/>
        </w:rPr>
        <w:t>FromReference</w:t>
      </w:r>
      <w:r>
        <w:rPr>
          <w:i/>
          <w:iCs/>
        </w:rPr>
        <w:t>2</w:t>
      </w:r>
      <w:r>
        <w:t>;</w:t>
      </w:r>
    </w:p>
    <w:p w14:paraId="36398617" w14:textId="77777777" w:rsidR="004160A7" w:rsidRDefault="00000000">
      <w:pPr>
        <w:pStyle w:val="B1"/>
        <w:rPr>
          <w:rFonts w:eastAsia="等线"/>
        </w:rPr>
      </w:pPr>
      <w:proofErr w:type="spellStart"/>
      <w:r>
        <w:t>CondEvent</w:t>
      </w:r>
      <w:proofErr w:type="spellEnd"/>
      <w:r>
        <w:t xml:space="preserve"> D2: Distance between UE and the serving cell moving reference location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its corresponding satellite ephemeris and epoch time broadcast in </w:t>
      </w:r>
      <w:r>
        <w:rPr>
          <w:i/>
          <w:iCs/>
        </w:rPr>
        <w:t>SIB19</w:t>
      </w:r>
      <w:r>
        <w:t xml:space="preserve"> becomes larger than configured threshold </w:t>
      </w:r>
      <w:r>
        <w:rPr>
          <w:i/>
          <w:iCs/>
        </w:rPr>
        <w:t>distanceThreshFromReference1</w:t>
      </w:r>
      <w:r>
        <w:t xml:space="preserve"> and distance between UE and a moving reference location determined based on </w:t>
      </w:r>
      <w:proofErr w:type="spellStart"/>
      <w:r>
        <w:rPr>
          <w:i/>
          <w:iCs/>
        </w:rPr>
        <w:t>referenceLocation</w:t>
      </w:r>
      <w:proofErr w:type="spellEnd"/>
      <w:r>
        <w:t xml:space="preserve"> and its corresponding satellite ephemeris and epoch time for the conditional reconfiguration candidate provided in the associated </w:t>
      </w:r>
      <w:proofErr w:type="spellStart"/>
      <w:r>
        <w:rPr>
          <w:i/>
          <w:iCs/>
        </w:rPr>
        <w:t>MeasObjectNR</w:t>
      </w:r>
      <w:proofErr w:type="spellEnd"/>
      <w:r>
        <w:t xml:space="preserve"> becomes shorter than configured threshold </w:t>
      </w:r>
      <w:r>
        <w:rPr>
          <w:i/>
          <w:iCs/>
        </w:rPr>
        <w:t>distanceThreshFromReference2</w:t>
      </w:r>
      <w:r>
        <w:t>;</w:t>
      </w:r>
    </w:p>
    <w:p w14:paraId="57DA0163" w14:textId="77777777" w:rsidR="004160A7" w:rsidRDefault="00000000">
      <w:pPr>
        <w:pStyle w:val="B1"/>
      </w:pPr>
      <w:bookmarkStart w:id="33" w:name="_Hlk87969184"/>
      <w:proofErr w:type="spellStart"/>
      <w:r>
        <w:lastRenderedPageBreak/>
        <w:t>CondEvent</w:t>
      </w:r>
      <w:proofErr w:type="spellEnd"/>
      <w:r>
        <w:t xml:space="preserve"> T1: Time measured at UE becomes more than configured threshold </w:t>
      </w:r>
      <w:r>
        <w:rPr>
          <w:i/>
        </w:rPr>
        <w:t>t1-</w:t>
      </w:r>
      <w:r>
        <w:rPr>
          <w:i/>
          <w:iCs/>
        </w:rPr>
        <w:t xml:space="preserve">Threshold </w:t>
      </w:r>
      <w:r>
        <w:t xml:space="preserve">but is less than </w:t>
      </w:r>
      <w:r>
        <w:rPr>
          <w:i/>
        </w:rPr>
        <w:t>t1-Threshold + duration</w:t>
      </w:r>
      <w:r>
        <w:t>;</w:t>
      </w:r>
    </w:p>
    <w:bookmarkEnd w:id="33"/>
    <w:p w14:paraId="6174156B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A3H1:</w:t>
      </w:r>
      <w:r>
        <w:rPr>
          <w:rFonts w:hint="eastAsia"/>
        </w:rPr>
        <w:t xml:space="preserve"> </w:t>
      </w:r>
      <w:r>
        <w:t xml:space="preserve">Conditional reconfiguration candidate becomes offset better than </w:t>
      </w:r>
      <w:proofErr w:type="spellStart"/>
      <w:r>
        <w:t>SpCell</w:t>
      </w:r>
      <w:proofErr w:type="spellEnd"/>
      <w:r>
        <w:t xml:space="preserve"> and the Aerial UE altitude becomes higher than a threshold;</w:t>
      </w:r>
    </w:p>
    <w:p w14:paraId="3D669DA3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A3H2:</w:t>
      </w:r>
      <w:r>
        <w:rPr>
          <w:rFonts w:hint="eastAsia"/>
        </w:rPr>
        <w:t xml:space="preserve"> </w:t>
      </w:r>
      <w:r>
        <w:t xml:space="preserve">Conditional reconfiguration candidate becomes offset better than </w:t>
      </w:r>
      <w:proofErr w:type="spellStart"/>
      <w:r>
        <w:t>SpCell</w:t>
      </w:r>
      <w:proofErr w:type="spellEnd"/>
      <w:r>
        <w:t xml:space="preserve"> and the Aerial UE altitude becomes lower than a threshold;</w:t>
      </w:r>
    </w:p>
    <w:p w14:paraId="24BA420B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A5H1:</w:t>
      </w:r>
      <w:r>
        <w:rPr>
          <w:rFonts w:hint="eastAsia"/>
        </w:rPr>
        <w:t xml:space="preserve"> </w:t>
      </w:r>
      <w:proofErr w:type="spellStart"/>
      <w:r>
        <w:t>SpCell</w:t>
      </w:r>
      <w:proofErr w:type="spellEnd"/>
      <w:r>
        <w:t xml:space="preserve"> becomes worse than threshold1 and </w:t>
      </w:r>
      <w:r>
        <w:rPr>
          <w:rFonts w:hint="eastAsia"/>
        </w:rPr>
        <w:t>c</w:t>
      </w:r>
      <w:r>
        <w:t>onditional reconfiguration candidate becomes better than threshold2 and the Aerial UE altitude becomes higher than a threshold3;</w:t>
      </w:r>
    </w:p>
    <w:p w14:paraId="188472F2" w14:textId="77777777" w:rsidR="004160A7" w:rsidRDefault="00000000">
      <w:pPr>
        <w:pStyle w:val="B1"/>
      </w:pPr>
      <w:proofErr w:type="spellStart"/>
      <w:r>
        <w:t>CondEvent</w:t>
      </w:r>
      <w:proofErr w:type="spellEnd"/>
      <w:r>
        <w:t xml:space="preserve"> A5H2:</w:t>
      </w:r>
      <w:r>
        <w:rPr>
          <w:rFonts w:hint="eastAsia"/>
        </w:rPr>
        <w:t xml:space="preserve"> </w:t>
      </w:r>
      <w:proofErr w:type="spellStart"/>
      <w:r>
        <w:t>SpCell</w:t>
      </w:r>
      <w:proofErr w:type="spellEnd"/>
      <w:r>
        <w:t xml:space="preserve"> becomes worse than threshold1 and </w:t>
      </w:r>
      <w:r>
        <w:rPr>
          <w:rFonts w:hint="eastAsia"/>
        </w:rPr>
        <w:t>c</w:t>
      </w:r>
      <w:r>
        <w:t>onditional reconfiguration candidate becomes better than threshold2 and the Aerial UE altitude becomes lower than a threshold3.</w:t>
      </w:r>
    </w:p>
    <w:p w14:paraId="2C3A6450" w14:textId="77777777" w:rsidR="004160A7" w:rsidRDefault="00000000">
      <w:pPr>
        <w:pStyle w:val="B1"/>
      </w:pPr>
      <w:r>
        <w:t>Event X1:</w:t>
      </w:r>
      <w:r>
        <w:tab/>
        <w:t>Serving L2 U2N Relay UE becomes worse than absolute threshold1 AND NR Cell becomes better than another absolute threshold2;</w:t>
      </w:r>
    </w:p>
    <w:p w14:paraId="572725F5" w14:textId="77777777" w:rsidR="004160A7" w:rsidRDefault="00000000">
      <w:pPr>
        <w:pStyle w:val="B1"/>
      </w:pPr>
      <w:r>
        <w:t>Event X2:</w:t>
      </w:r>
      <w:r>
        <w:tab/>
        <w:t>Serving L2 U2N Relay UE becomes worse than absolute threshold;</w:t>
      </w:r>
    </w:p>
    <w:p w14:paraId="13E7FA21" w14:textId="77777777" w:rsidR="004160A7" w:rsidRDefault="00000000">
      <w:r>
        <w:t>For event I1, measurement reporting event is based on CLI measurement results, which can either be derived based on SRS-RSRP or CLI-RSSI.</w:t>
      </w:r>
    </w:p>
    <w:p w14:paraId="45737A76" w14:textId="77777777" w:rsidR="004160A7" w:rsidRDefault="00000000">
      <w:pPr>
        <w:pStyle w:val="B1"/>
      </w:pPr>
      <w:r>
        <w:t>Event I1:</w:t>
      </w:r>
      <w:r>
        <w:tab/>
        <w:t>Interference becomes higher than absolute threshold;</w:t>
      </w:r>
    </w:p>
    <w:p w14:paraId="7A2DDCBA" w14:textId="77777777" w:rsidR="004160A7" w:rsidRDefault="00000000">
      <w:r>
        <w:t>The reporting events concerning Aerial UE altitude are labelled H</w:t>
      </w:r>
      <w:r>
        <w:rPr>
          <w:i/>
        </w:rPr>
        <w:t>N</w:t>
      </w:r>
      <w:r>
        <w:t xml:space="preserve"> with </w:t>
      </w:r>
      <w:r>
        <w:rPr>
          <w:i/>
        </w:rPr>
        <w:t>N</w:t>
      </w:r>
      <w:r>
        <w:t xml:space="preserve"> equal to 1 and 2. Additionally, the reporting events concerning Aerial UE altitude and the </w:t>
      </w:r>
      <w:proofErr w:type="spellStart"/>
      <w:r>
        <w:t>neighboring</w:t>
      </w:r>
      <w:proofErr w:type="spellEnd"/>
      <w:r>
        <w:t xml:space="preserve"> cell measurements simultaneously are labelled A</w:t>
      </w:r>
      <w:r>
        <w:rPr>
          <w:i/>
          <w:iCs/>
        </w:rPr>
        <w:t>M</w:t>
      </w:r>
      <w:r>
        <w:t>H</w:t>
      </w:r>
      <w:r>
        <w:rPr>
          <w:i/>
          <w:iCs/>
        </w:rPr>
        <w:t>N</w:t>
      </w:r>
      <w:r>
        <w:t xml:space="preserve"> with </w:t>
      </w:r>
      <w:r>
        <w:rPr>
          <w:i/>
          <w:iCs/>
        </w:rPr>
        <w:t>M</w:t>
      </w:r>
      <w:r>
        <w:t xml:space="preserve"> equal to 3, 4, 5 and </w:t>
      </w:r>
      <w:r>
        <w:rPr>
          <w:i/>
          <w:iCs/>
        </w:rPr>
        <w:t>N</w:t>
      </w:r>
      <w:r>
        <w:t xml:space="preserve"> equal to 1, 2.</w:t>
      </w:r>
    </w:p>
    <w:p w14:paraId="4C79BFEF" w14:textId="77777777" w:rsidR="004160A7" w:rsidRDefault="00000000">
      <w:pPr>
        <w:pStyle w:val="B1"/>
      </w:pPr>
      <w:r>
        <w:t>Event H1:</w:t>
      </w:r>
      <w:r>
        <w:tab/>
        <w:t>Aerial UE altitude becomes higher than a threshold;</w:t>
      </w:r>
    </w:p>
    <w:p w14:paraId="75C5111B" w14:textId="77777777" w:rsidR="004160A7" w:rsidRDefault="00000000">
      <w:pPr>
        <w:pStyle w:val="B1"/>
      </w:pPr>
      <w:r>
        <w:t>Event H2:</w:t>
      </w:r>
      <w:r>
        <w:tab/>
        <w:t>Aerial UE altitude becomes lower than a threshold;</w:t>
      </w:r>
    </w:p>
    <w:p w14:paraId="242E3E7C" w14:textId="77777777" w:rsidR="004160A7" w:rsidRDefault="00000000">
      <w:pPr>
        <w:pStyle w:val="B1"/>
      </w:pPr>
      <w:r>
        <w:t>Event A3H1: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higher than a threshold;</w:t>
      </w:r>
    </w:p>
    <w:p w14:paraId="1D1FD053" w14:textId="77777777" w:rsidR="004160A7" w:rsidRDefault="00000000">
      <w:pPr>
        <w:pStyle w:val="B1"/>
      </w:pPr>
      <w:r>
        <w:t>Event A3H2:</w:t>
      </w:r>
      <w:r>
        <w:tab/>
        <w:t xml:space="preserve">Neighbour becomes offset better than </w:t>
      </w:r>
      <w:proofErr w:type="spellStart"/>
      <w:r>
        <w:t>SpCell</w:t>
      </w:r>
      <w:proofErr w:type="spellEnd"/>
      <w:r>
        <w:t xml:space="preserve"> and the Aerial UE altitude becomes lower than a threshold;</w:t>
      </w:r>
    </w:p>
    <w:p w14:paraId="6887B93F" w14:textId="77777777" w:rsidR="004160A7" w:rsidRDefault="00000000">
      <w:pPr>
        <w:pStyle w:val="B1"/>
      </w:pPr>
      <w:r>
        <w:t>Event A4H1:</w:t>
      </w:r>
      <w:r>
        <w:tab/>
        <w:t>Neighbour becomes better than threshold1 and the Aerial UE altitude becomes higher than a threshold2;</w:t>
      </w:r>
    </w:p>
    <w:p w14:paraId="39DA8F76" w14:textId="77777777" w:rsidR="004160A7" w:rsidRDefault="00000000">
      <w:pPr>
        <w:pStyle w:val="B1"/>
      </w:pPr>
      <w:r>
        <w:t>Event A4H2:</w:t>
      </w:r>
      <w:r>
        <w:tab/>
        <w:t>Neighbour becomes better than threshold1 and the Aerial UE altitude becomes lower than a threshold2;</w:t>
      </w:r>
    </w:p>
    <w:p w14:paraId="10BE7916" w14:textId="77777777" w:rsidR="004160A7" w:rsidRDefault="00000000">
      <w:pPr>
        <w:pStyle w:val="B1"/>
      </w:pPr>
      <w:r>
        <w:t>Event A5H1: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higher than a threshold3;</w:t>
      </w:r>
    </w:p>
    <w:p w14:paraId="763804F3" w14:textId="77777777" w:rsidR="004160A7" w:rsidRDefault="00000000">
      <w:pPr>
        <w:pStyle w:val="B1"/>
      </w:pPr>
      <w:r>
        <w:t>Event A5H2:</w:t>
      </w:r>
      <w:r>
        <w:tab/>
      </w:r>
      <w:proofErr w:type="spellStart"/>
      <w:r>
        <w:t>SpCell</w:t>
      </w:r>
      <w:proofErr w:type="spellEnd"/>
      <w:r>
        <w:t xml:space="preserve"> becomes worse than threshold1 and neighbour becomes better than threshold2 and the Aerial UE altitude becomes lower than a threshold3.</w:t>
      </w:r>
    </w:p>
    <w:p w14:paraId="5E22D4D0" w14:textId="77777777" w:rsidR="004160A7" w:rsidRDefault="00000000">
      <w:pPr>
        <w:pStyle w:val="TH"/>
        <w:rPr>
          <w:rFonts w:eastAsia="Malgun Gothic"/>
          <w:i/>
        </w:rPr>
      </w:pPr>
      <w:proofErr w:type="spellStart"/>
      <w:r>
        <w:rPr>
          <w:rFonts w:eastAsia="Malgun Gothic"/>
          <w:i/>
        </w:rPr>
        <w:t>ReportConfigNR</w:t>
      </w:r>
      <w:proofErr w:type="spellEnd"/>
      <w:r>
        <w:rPr>
          <w:rFonts w:eastAsia="Malgun Gothic"/>
          <w:i/>
        </w:rPr>
        <w:t xml:space="preserve"> information element</w:t>
      </w:r>
    </w:p>
    <w:p w14:paraId="794B172F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50C56E4B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TAG-REPORTCONFIGNR-START</w:t>
      </w:r>
    </w:p>
    <w:p w14:paraId="412515C7" w14:textId="77777777" w:rsidR="004160A7" w:rsidRDefault="004160A7">
      <w:pPr>
        <w:pStyle w:val="PL"/>
      </w:pPr>
    </w:p>
    <w:p w14:paraId="46C147AA" w14:textId="77777777" w:rsidR="004160A7" w:rsidRDefault="00000000">
      <w:pPr>
        <w:pStyle w:val="PL"/>
      </w:pPr>
      <w:proofErr w:type="spellStart"/>
      <w:proofErr w:type="gramStart"/>
      <w:r>
        <w:t>ReportConfigNR</w:t>
      </w:r>
      <w:proofErr w:type="spellEnd"/>
      <w:r>
        <w:t xml:space="preserve"> ::=</w:t>
      </w:r>
      <w:proofErr w:type="gramEnd"/>
      <w:r>
        <w:t xml:space="preserve">                          </w:t>
      </w:r>
      <w:r>
        <w:rPr>
          <w:color w:val="993366"/>
        </w:rPr>
        <w:t>SEQUENCE</w:t>
      </w:r>
      <w:r>
        <w:t xml:space="preserve"> {</w:t>
      </w:r>
    </w:p>
    <w:p w14:paraId="7FE70C76" w14:textId="77777777" w:rsidR="004160A7" w:rsidRDefault="00000000">
      <w:pPr>
        <w:pStyle w:val="PL"/>
      </w:pPr>
      <w:r>
        <w:t xml:space="preserve">    </w:t>
      </w:r>
      <w:proofErr w:type="spellStart"/>
      <w:r>
        <w:t>reportType</w:t>
      </w:r>
      <w:proofErr w:type="spellEnd"/>
      <w:r>
        <w:t xml:space="preserve">                                  </w:t>
      </w:r>
      <w:r>
        <w:rPr>
          <w:color w:val="993366"/>
        </w:rPr>
        <w:t>CHOICE</w:t>
      </w:r>
      <w:r>
        <w:t xml:space="preserve"> {</w:t>
      </w:r>
    </w:p>
    <w:p w14:paraId="5DD6048D" w14:textId="77777777" w:rsidR="004160A7" w:rsidRDefault="00000000">
      <w:pPr>
        <w:pStyle w:val="PL"/>
      </w:pPr>
      <w:r>
        <w:t xml:space="preserve">        periodical                                  </w:t>
      </w:r>
      <w:proofErr w:type="spellStart"/>
      <w:r>
        <w:t>PeriodicalReportConfig</w:t>
      </w:r>
      <w:proofErr w:type="spellEnd"/>
      <w:r>
        <w:t>,</w:t>
      </w:r>
    </w:p>
    <w:p w14:paraId="76796E76" w14:textId="77777777" w:rsidR="004160A7" w:rsidRDefault="00000000">
      <w:pPr>
        <w:pStyle w:val="PL"/>
      </w:pPr>
      <w:r>
        <w:lastRenderedPageBreak/>
        <w:t xml:space="preserve">        </w:t>
      </w:r>
      <w:proofErr w:type="spellStart"/>
      <w:r>
        <w:t>eventTriggered</w:t>
      </w:r>
      <w:proofErr w:type="spellEnd"/>
      <w:r>
        <w:t xml:space="preserve">                              </w:t>
      </w:r>
      <w:proofErr w:type="spellStart"/>
      <w:r>
        <w:t>EventTriggerConfig</w:t>
      </w:r>
      <w:proofErr w:type="spellEnd"/>
      <w:r>
        <w:t>,</w:t>
      </w:r>
    </w:p>
    <w:p w14:paraId="2B8F8B85" w14:textId="77777777" w:rsidR="004160A7" w:rsidRDefault="00000000">
      <w:pPr>
        <w:pStyle w:val="PL"/>
      </w:pPr>
      <w:r>
        <w:t xml:space="preserve">        ...,</w:t>
      </w:r>
    </w:p>
    <w:p w14:paraId="3CE84176" w14:textId="77777777" w:rsidR="004160A7" w:rsidRDefault="00000000">
      <w:pPr>
        <w:pStyle w:val="PL"/>
      </w:pPr>
      <w:r>
        <w:t xml:space="preserve">        </w:t>
      </w:r>
      <w:proofErr w:type="spellStart"/>
      <w:r>
        <w:t>reportCGI</w:t>
      </w:r>
      <w:proofErr w:type="spellEnd"/>
      <w:r>
        <w:t xml:space="preserve">                                   </w:t>
      </w:r>
      <w:proofErr w:type="spellStart"/>
      <w:r>
        <w:t>ReportCGI</w:t>
      </w:r>
      <w:proofErr w:type="spellEnd"/>
      <w:r>
        <w:t>,</w:t>
      </w:r>
    </w:p>
    <w:p w14:paraId="35242508" w14:textId="77777777" w:rsidR="004160A7" w:rsidRDefault="00000000">
      <w:pPr>
        <w:pStyle w:val="PL"/>
      </w:pPr>
      <w:r>
        <w:t xml:space="preserve">        </w:t>
      </w:r>
      <w:proofErr w:type="spellStart"/>
      <w:r>
        <w:t>reportSFTD</w:t>
      </w:r>
      <w:proofErr w:type="spellEnd"/>
      <w:r>
        <w:t xml:space="preserve">                                  </w:t>
      </w:r>
      <w:proofErr w:type="spellStart"/>
      <w:r>
        <w:t>ReportSFTD</w:t>
      </w:r>
      <w:proofErr w:type="spellEnd"/>
      <w:r>
        <w:t>-NR,</w:t>
      </w:r>
    </w:p>
    <w:p w14:paraId="46AD8397" w14:textId="77777777" w:rsidR="004160A7" w:rsidRDefault="00000000">
      <w:pPr>
        <w:pStyle w:val="PL"/>
      </w:pPr>
      <w:r>
        <w:t xml:space="preserve">        condTriggerConfig-r16                       </w:t>
      </w:r>
      <w:proofErr w:type="spellStart"/>
      <w:r>
        <w:t>CondTriggerConfig-r16</w:t>
      </w:r>
      <w:proofErr w:type="spellEnd"/>
      <w:r>
        <w:t>,</w:t>
      </w:r>
    </w:p>
    <w:p w14:paraId="099E0FFA" w14:textId="77777777" w:rsidR="004160A7" w:rsidRDefault="00000000">
      <w:pPr>
        <w:pStyle w:val="PL"/>
      </w:pPr>
      <w:r>
        <w:t xml:space="preserve">        cli-Periodical-r16                          CLI-PeriodicalReportConfig-r16,</w:t>
      </w:r>
    </w:p>
    <w:p w14:paraId="0FD78E50" w14:textId="77777777" w:rsidR="004160A7" w:rsidRDefault="00000000">
      <w:pPr>
        <w:pStyle w:val="PL"/>
      </w:pPr>
      <w:r>
        <w:t xml:space="preserve">        cli-EventTriggered-r16                      CLI-EventTriggerConfig-r16,</w:t>
      </w:r>
    </w:p>
    <w:p w14:paraId="5B7B5825" w14:textId="77777777" w:rsidR="004160A7" w:rsidRDefault="00000000">
      <w:pPr>
        <w:pStyle w:val="PL"/>
      </w:pPr>
      <w:r>
        <w:t xml:space="preserve">        rxTxPeriodical-r17                          </w:t>
      </w:r>
      <w:proofErr w:type="spellStart"/>
      <w:r>
        <w:t>RxTxPeriodical-r17</w:t>
      </w:r>
      <w:proofErr w:type="spellEnd"/>
      <w:r>
        <w:t>,</w:t>
      </w:r>
    </w:p>
    <w:p w14:paraId="25F16F6A" w14:textId="77777777" w:rsidR="004160A7" w:rsidRDefault="00000000">
      <w:pPr>
        <w:pStyle w:val="PL"/>
      </w:pPr>
      <w:r>
        <w:t xml:space="preserve">        reportOnScellActivation-r18                 </w:t>
      </w:r>
      <w:proofErr w:type="spellStart"/>
      <w:r>
        <w:t>ReportOnScellActivation-r18</w:t>
      </w:r>
      <w:proofErr w:type="spellEnd"/>
    </w:p>
    <w:p w14:paraId="3A4C0588" w14:textId="77777777" w:rsidR="004160A7" w:rsidRDefault="00000000">
      <w:pPr>
        <w:pStyle w:val="PL"/>
      </w:pPr>
      <w:r>
        <w:t xml:space="preserve">    }</w:t>
      </w:r>
    </w:p>
    <w:p w14:paraId="117D0BF3" w14:textId="77777777" w:rsidR="004160A7" w:rsidRDefault="00000000">
      <w:pPr>
        <w:pStyle w:val="PL"/>
      </w:pPr>
      <w:r>
        <w:t>}</w:t>
      </w:r>
    </w:p>
    <w:p w14:paraId="05401F14" w14:textId="77777777" w:rsidR="004160A7" w:rsidRDefault="004160A7">
      <w:pPr>
        <w:pStyle w:val="PL"/>
      </w:pPr>
    </w:p>
    <w:p w14:paraId="07F505C8" w14:textId="77777777" w:rsidR="004160A7" w:rsidRDefault="00000000">
      <w:pPr>
        <w:pStyle w:val="PL"/>
      </w:pPr>
      <w:proofErr w:type="spellStart"/>
      <w:proofErr w:type="gramStart"/>
      <w:r>
        <w:t>ReportCGI</w:t>
      </w:r>
      <w:proofErr w:type="spellEnd"/>
      <w:r>
        <w:t xml:space="preserve"> ::=</w:t>
      </w:r>
      <w:proofErr w:type="gramEnd"/>
      <w:r>
        <w:t xml:space="preserve">                     </w:t>
      </w:r>
      <w:r>
        <w:rPr>
          <w:color w:val="993366"/>
        </w:rPr>
        <w:t>SEQUENCE</w:t>
      </w:r>
      <w:r>
        <w:t xml:space="preserve"> {</w:t>
      </w:r>
    </w:p>
    <w:p w14:paraId="5DEB7005" w14:textId="77777777" w:rsidR="004160A7" w:rsidRDefault="00000000">
      <w:pPr>
        <w:pStyle w:val="PL"/>
      </w:pPr>
      <w:r>
        <w:t xml:space="preserve">    </w:t>
      </w:r>
      <w:proofErr w:type="spellStart"/>
      <w:r>
        <w:t>cellForWhichToReportCGI</w:t>
      </w:r>
      <w:proofErr w:type="spellEnd"/>
      <w:r>
        <w:t xml:space="preserve">          PhysCellId,</w:t>
      </w:r>
    </w:p>
    <w:p w14:paraId="2C3549A8" w14:textId="77777777" w:rsidR="004160A7" w:rsidRDefault="00000000">
      <w:pPr>
        <w:pStyle w:val="PL"/>
      </w:pPr>
      <w:r>
        <w:t xml:space="preserve">        ...,</w:t>
      </w:r>
    </w:p>
    <w:p w14:paraId="135783B5" w14:textId="77777777" w:rsidR="004160A7" w:rsidRDefault="00000000">
      <w:pPr>
        <w:pStyle w:val="PL"/>
      </w:pPr>
      <w:r>
        <w:t xml:space="preserve">    [[</w:t>
      </w:r>
    </w:p>
    <w:p w14:paraId="1F6469C8" w14:textId="77777777" w:rsidR="004160A7" w:rsidRDefault="00000000">
      <w:pPr>
        <w:pStyle w:val="PL"/>
        <w:rPr>
          <w:color w:val="808080"/>
        </w:rPr>
      </w:pPr>
      <w:r>
        <w:t xml:space="preserve">    useAutonomousGaps-r16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6A3AEBE1" w14:textId="77777777" w:rsidR="004160A7" w:rsidRDefault="00000000">
      <w:pPr>
        <w:pStyle w:val="PL"/>
      </w:pPr>
      <w:r>
        <w:t xml:space="preserve">    ]]</w:t>
      </w:r>
    </w:p>
    <w:p w14:paraId="717808DA" w14:textId="77777777" w:rsidR="004160A7" w:rsidRDefault="00000000">
      <w:pPr>
        <w:pStyle w:val="PL"/>
      </w:pPr>
      <w:r>
        <w:t>}</w:t>
      </w:r>
    </w:p>
    <w:p w14:paraId="24F8858A" w14:textId="77777777" w:rsidR="004160A7" w:rsidRDefault="004160A7">
      <w:pPr>
        <w:pStyle w:val="PL"/>
      </w:pPr>
    </w:p>
    <w:p w14:paraId="6D27B9CD" w14:textId="77777777" w:rsidR="004160A7" w:rsidRDefault="00000000">
      <w:pPr>
        <w:pStyle w:val="PL"/>
      </w:pPr>
      <w:proofErr w:type="spellStart"/>
      <w:r>
        <w:t>ReportSFTD</w:t>
      </w:r>
      <w:proofErr w:type="spellEnd"/>
      <w:r>
        <w:t>-</w:t>
      </w:r>
      <w:proofErr w:type="gramStart"/>
      <w:r>
        <w:t>NR ::=</w:t>
      </w:r>
      <w:proofErr w:type="gramEnd"/>
      <w:r>
        <w:t xml:space="preserve">                 </w:t>
      </w:r>
      <w:r>
        <w:rPr>
          <w:color w:val="993366"/>
        </w:rPr>
        <w:t>SEQUENCE</w:t>
      </w:r>
      <w:r>
        <w:t xml:space="preserve"> {</w:t>
      </w:r>
    </w:p>
    <w:p w14:paraId="280FCFEE" w14:textId="77777777" w:rsidR="004160A7" w:rsidRDefault="00000000">
      <w:pPr>
        <w:pStyle w:val="PL"/>
      </w:pPr>
      <w:r>
        <w:t xml:space="preserve">    </w:t>
      </w:r>
      <w:proofErr w:type="spellStart"/>
      <w:r>
        <w:t>reportSFTD</w:t>
      </w:r>
      <w:proofErr w:type="spellEnd"/>
      <w:r>
        <w:t xml:space="preserve">-Meas                  </w:t>
      </w:r>
      <w:r>
        <w:rPr>
          <w:color w:val="993366"/>
        </w:rPr>
        <w:t>BOOLEAN</w:t>
      </w:r>
      <w:r>
        <w:t>,</w:t>
      </w:r>
    </w:p>
    <w:p w14:paraId="01A8AB04" w14:textId="77777777" w:rsidR="004160A7" w:rsidRDefault="00000000">
      <w:pPr>
        <w:pStyle w:val="PL"/>
      </w:pPr>
      <w:r>
        <w:t xml:space="preserve">    </w:t>
      </w:r>
      <w:proofErr w:type="spellStart"/>
      <w:r>
        <w:t>reportRSRP</w:t>
      </w:r>
      <w:proofErr w:type="spellEnd"/>
      <w:r>
        <w:t xml:space="preserve">                       </w:t>
      </w:r>
      <w:r>
        <w:rPr>
          <w:color w:val="993366"/>
        </w:rPr>
        <w:t>BOOLEAN</w:t>
      </w:r>
      <w:r>
        <w:t>,</w:t>
      </w:r>
    </w:p>
    <w:p w14:paraId="3EB56BDB" w14:textId="77777777" w:rsidR="004160A7" w:rsidRDefault="00000000">
      <w:pPr>
        <w:pStyle w:val="PL"/>
      </w:pPr>
      <w:r>
        <w:t xml:space="preserve">    ...,</w:t>
      </w:r>
    </w:p>
    <w:p w14:paraId="50F77B43" w14:textId="77777777" w:rsidR="004160A7" w:rsidRDefault="00000000">
      <w:pPr>
        <w:pStyle w:val="PL"/>
      </w:pPr>
      <w:r>
        <w:t xml:space="preserve">    [[</w:t>
      </w:r>
    </w:p>
    <w:p w14:paraId="4140A251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reportSFTD-NeighMeas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79FC342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drx</w:t>
      </w:r>
      <w:proofErr w:type="spellEnd"/>
      <w:r>
        <w:t>-SFTD-</w:t>
      </w:r>
      <w:proofErr w:type="spellStart"/>
      <w:r>
        <w:t>NeighMeas</w:t>
      </w:r>
      <w:proofErr w:type="spell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7129FE7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cellsForWhichToReportSFTD</w:t>
      </w:r>
      <w:proofErr w:type="spellEnd"/>
      <w:r>
        <w:t xml:space="preserve">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maxCellSFTD))</w:t>
      </w:r>
      <w:r>
        <w:rPr>
          <w:color w:val="993366"/>
        </w:rPr>
        <w:t xml:space="preserve"> OF</w:t>
      </w:r>
      <w:r>
        <w:t xml:space="preserve"> PhysCellId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208D5476" w14:textId="77777777" w:rsidR="004160A7" w:rsidRDefault="00000000">
      <w:pPr>
        <w:pStyle w:val="PL"/>
      </w:pPr>
      <w:r>
        <w:t xml:space="preserve">    ]]</w:t>
      </w:r>
    </w:p>
    <w:p w14:paraId="68EDE9F0" w14:textId="77777777" w:rsidR="004160A7" w:rsidRDefault="00000000">
      <w:pPr>
        <w:pStyle w:val="PL"/>
      </w:pPr>
      <w:r>
        <w:t>}</w:t>
      </w:r>
    </w:p>
    <w:p w14:paraId="0A348970" w14:textId="77777777" w:rsidR="004160A7" w:rsidRDefault="004160A7">
      <w:pPr>
        <w:pStyle w:val="PL"/>
      </w:pPr>
    </w:p>
    <w:p w14:paraId="1C893AB9" w14:textId="77777777" w:rsidR="004160A7" w:rsidRDefault="00000000">
      <w:pPr>
        <w:pStyle w:val="PL"/>
      </w:pPr>
      <w:r>
        <w:t>CondTriggerConfig-r</w:t>
      </w:r>
      <w:proofErr w:type="gramStart"/>
      <w:r>
        <w:t>16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579E850D" w14:textId="77777777" w:rsidR="004160A7" w:rsidRDefault="00000000">
      <w:pPr>
        <w:pStyle w:val="PL"/>
      </w:pPr>
      <w:r>
        <w:t xml:space="preserve">    </w:t>
      </w:r>
      <w:proofErr w:type="spellStart"/>
      <w:r>
        <w:t>condEventId</w:t>
      </w:r>
      <w:proofErr w:type="spellEnd"/>
      <w:r>
        <w:t xml:space="preserve">                      </w:t>
      </w:r>
      <w:r>
        <w:rPr>
          <w:color w:val="993366"/>
        </w:rPr>
        <w:t>CHOICE</w:t>
      </w:r>
      <w:r>
        <w:t xml:space="preserve"> {</w:t>
      </w:r>
    </w:p>
    <w:p w14:paraId="77632640" w14:textId="77777777" w:rsidR="004160A7" w:rsidRDefault="00000000">
      <w:pPr>
        <w:pStyle w:val="PL"/>
      </w:pPr>
      <w:r>
        <w:t xml:space="preserve">        condEventA3                      </w:t>
      </w:r>
      <w:r>
        <w:rPr>
          <w:color w:val="993366"/>
        </w:rPr>
        <w:t>SEQUENCE</w:t>
      </w:r>
      <w:r>
        <w:t xml:space="preserve"> {</w:t>
      </w:r>
    </w:p>
    <w:p w14:paraId="31BF5FFC" w14:textId="77777777" w:rsidR="004160A7" w:rsidRDefault="00000000">
      <w:pPr>
        <w:pStyle w:val="PL"/>
      </w:pPr>
      <w:r>
        <w:t xml:space="preserve">            a3-Offset                        </w:t>
      </w:r>
      <w:proofErr w:type="spellStart"/>
      <w:r>
        <w:t>MeasTriggerQuantityOffset</w:t>
      </w:r>
      <w:proofErr w:type="spellEnd"/>
      <w:r>
        <w:t>,</w:t>
      </w:r>
    </w:p>
    <w:p w14:paraId="15D20E68" w14:textId="77777777" w:rsidR="004160A7" w:rsidRDefault="00000000">
      <w:pPr>
        <w:pStyle w:val="PL"/>
      </w:pPr>
      <w:r>
        <w:t xml:space="preserve">            hysteresis                       </w:t>
      </w:r>
      <w:proofErr w:type="spellStart"/>
      <w:r>
        <w:t>Hysteresis</w:t>
      </w:r>
      <w:proofErr w:type="spellEnd"/>
      <w:r>
        <w:t>,</w:t>
      </w:r>
    </w:p>
    <w:p w14:paraId="367F66AD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</w:t>
      </w:r>
      <w:proofErr w:type="spellStart"/>
      <w:r>
        <w:t>TimeToTrigger</w:t>
      </w:r>
      <w:proofErr w:type="spellEnd"/>
    </w:p>
    <w:p w14:paraId="5092CBD8" w14:textId="77777777" w:rsidR="004160A7" w:rsidRDefault="00000000">
      <w:pPr>
        <w:pStyle w:val="PL"/>
      </w:pPr>
      <w:r>
        <w:t xml:space="preserve">        },</w:t>
      </w:r>
    </w:p>
    <w:p w14:paraId="2AA304DF" w14:textId="77777777" w:rsidR="004160A7" w:rsidRDefault="00000000">
      <w:pPr>
        <w:pStyle w:val="PL"/>
      </w:pPr>
      <w:r>
        <w:t xml:space="preserve">        condEventA5                      </w:t>
      </w:r>
      <w:r>
        <w:rPr>
          <w:color w:val="993366"/>
        </w:rPr>
        <w:t>SEQUENCE</w:t>
      </w:r>
      <w:r>
        <w:t xml:space="preserve"> {</w:t>
      </w:r>
    </w:p>
    <w:p w14:paraId="4AFEABF6" w14:textId="77777777" w:rsidR="004160A7" w:rsidRDefault="00000000">
      <w:pPr>
        <w:pStyle w:val="PL"/>
      </w:pPr>
      <w:r>
        <w:t xml:space="preserve">            a5-Threshold1                    </w:t>
      </w:r>
      <w:proofErr w:type="spellStart"/>
      <w:r>
        <w:t>MeasTriggerQuantity</w:t>
      </w:r>
      <w:proofErr w:type="spellEnd"/>
      <w:r>
        <w:t>,</w:t>
      </w:r>
    </w:p>
    <w:p w14:paraId="2717EB1D" w14:textId="77777777" w:rsidR="004160A7" w:rsidRDefault="00000000">
      <w:pPr>
        <w:pStyle w:val="PL"/>
      </w:pPr>
      <w:r>
        <w:t xml:space="preserve">            a5-Threshold2                    </w:t>
      </w:r>
      <w:proofErr w:type="spellStart"/>
      <w:r>
        <w:t>MeasTriggerQuantity</w:t>
      </w:r>
      <w:proofErr w:type="spellEnd"/>
      <w:r>
        <w:t>,</w:t>
      </w:r>
    </w:p>
    <w:p w14:paraId="5BA37CD8" w14:textId="77777777" w:rsidR="004160A7" w:rsidRDefault="00000000">
      <w:pPr>
        <w:pStyle w:val="PL"/>
      </w:pPr>
      <w:r>
        <w:t xml:space="preserve">            hysteresis                       </w:t>
      </w:r>
      <w:proofErr w:type="spellStart"/>
      <w:r>
        <w:t>Hysteresis</w:t>
      </w:r>
      <w:proofErr w:type="spellEnd"/>
      <w:r>
        <w:t>,</w:t>
      </w:r>
    </w:p>
    <w:p w14:paraId="29F944FC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</w:t>
      </w:r>
      <w:proofErr w:type="spellStart"/>
      <w:r>
        <w:t>TimeToTrigger</w:t>
      </w:r>
      <w:proofErr w:type="spellEnd"/>
    </w:p>
    <w:p w14:paraId="5AD83B35" w14:textId="77777777" w:rsidR="004160A7" w:rsidRDefault="00000000">
      <w:pPr>
        <w:pStyle w:val="PL"/>
      </w:pPr>
      <w:r>
        <w:t xml:space="preserve">        },</w:t>
      </w:r>
    </w:p>
    <w:p w14:paraId="34643AEB" w14:textId="77777777" w:rsidR="004160A7" w:rsidRDefault="00000000">
      <w:pPr>
        <w:pStyle w:val="PL"/>
      </w:pPr>
      <w:r>
        <w:t xml:space="preserve">        ...,</w:t>
      </w:r>
    </w:p>
    <w:p w14:paraId="04351AF9" w14:textId="77777777" w:rsidR="004160A7" w:rsidRDefault="00000000">
      <w:pPr>
        <w:pStyle w:val="PL"/>
      </w:pPr>
      <w:r>
        <w:t xml:space="preserve">        condEventA4-r17                  </w:t>
      </w:r>
      <w:r>
        <w:rPr>
          <w:color w:val="993366"/>
        </w:rPr>
        <w:t>SEQUENCE</w:t>
      </w:r>
      <w:r>
        <w:t xml:space="preserve"> {</w:t>
      </w:r>
    </w:p>
    <w:p w14:paraId="04586E85" w14:textId="77777777" w:rsidR="004160A7" w:rsidRDefault="00000000">
      <w:pPr>
        <w:pStyle w:val="PL"/>
      </w:pPr>
      <w:r>
        <w:t xml:space="preserve">            a4-Threshold-r17                 </w:t>
      </w:r>
      <w:proofErr w:type="spellStart"/>
      <w:r>
        <w:t>MeasTriggerQuantity</w:t>
      </w:r>
      <w:proofErr w:type="spellEnd"/>
      <w:r>
        <w:t>,</w:t>
      </w:r>
    </w:p>
    <w:p w14:paraId="4F94904C" w14:textId="77777777" w:rsidR="004160A7" w:rsidRDefault="00000000">
      <w:pPr>
        <w:pStyle w:val="PL"/>
      </w:pPr>
      <w:r>
        <w:t xml:space="preserve">            hysteresis-r17                   Hysteresis,</w:t>
      </w:r>
    </w:p>
    <w:p w14:paraId="1170A55B" w14:textId="77777777" w:rsidR="004160A7" w:rsidRDefault="00000000">
      <w:pPr>
        <w:pStyle w:val="PL"/>
      </w:pPr>
      <w:r>
        <w:t xml:space="preserve">            timeToTrigger-r17                </w:t>
      </w:r>
      <w:proofErr w:type="spellStart"/>
      <w:r>
        <w:t>TimeToTrigger</w:t>
      </w:r>
      <w:proofErr w:type="spellEnd"/>
    </w:p>
    <w:p w14:paraId="29843D32" w14:textId="77777777" w:rsidR="004160A7" w:rsidRDefault="00000000">
      <w:pPr>
        <w:pStyle w:val="PL"/>
      </w:pPr>
      <w:r>
        <w:t xml:space="preserve">        },</w:t>
      </w:r>
    </w:p>
    <w:p w14:paraId="512C764A" w14:textId="77777777" w:rsidR="004160A7" w:rsidRDefault="00000000">
      <w:pPr>
        <w:pStyle w:val="PL"/>
      </w:pPr>
      <w:r>
        <w:t xml:space="preserve">        condEventD1-r17                  </w:t>
      </w:r>
      <w:r>
        <w:rPr>
          <w:color w:val="993366"/>
        </w:rPr>
        <w:t>SEQUENCE</w:t>
      </w:r>
      <w:r>
        <w:t xml:space="preserve"> {</w:t>
      </w:r>
    </w:p>
    <w:p w14:paraId="31C2C788" w14:textId="77777777" w:rsidR="004160A7" w:rsidRDefault="00000000">
      <w:pPr>
        <w:pStyle w:val="PL"/>
      </w:pPr>
      <w:r>
        <w:t xml:space="preserve">            distanceThreshFromReference1-r17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65525),</w:t>
      </w:r>
    </w:p>
    <w:p w14:paraId="186D6D4C" w14:textId="77777777" w:rsidR="004160A7" w:rsidRDefault="00000000">
      <w:pPr>
        <w:pStyle w:val="PL"/>
      </w:pPr>
      <w:r>
        <w:t xml:space="preserve">            distanceThreshFromReference2-r17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65525),</w:t>
      </w:r>
    </w:p>
    <w:p w14:paraId="3906BBA0" w14:textId="77777777" w:rsidR="004160A7" w:rsidRDefault="00000000">
      <w:pPr>
        <w:pStyle w:val="PL"/>
      </w:pPr>
      <w:r>
        <w:lastRenderedPageBreak/>
        <w:t xml:space="preserve">            referenceLocation1-r17           ReferenceLocation-r17,</w:t>
      </w:r>
    </w:p>
    <w:p w14:paraId="5258B9BF" w14:textId="77777777" w:rsidR="004160A7" w:rsidRDefault="00000000">
      <w:pPr>
        <w:pStyle w:val="PL"/>
      </w:pPr>
      <w:r>
        <w:t xml:space="preserve">            referenceLocation2-r17           ReferenceLocation-r17,</w:t>
      </w:r>
    </w:p>
    <w:p w14:paraId="30DABF50" w14:textId="77777777" w:rsidR="004160A7" w:rsidRDefault="00000000">
      <w:pPr>
        <w:pStyle w:val="PL"/>
      </w:pPr>
      <w:r>
        <w:t xml:space="preserve">            hysteresisLocation-r17           </w:t>
      </w:r>
      <w:proofErr w:type="spellStart"/>
      <w:r>
        <w:t>HysteresisLocation-r17</w:t>
      </w:r>
      <w:proofErr w:type="spellEnd"/>
      <w:r>
        <w:t>,</w:t>
      </w:r>
    </w:p>
    <w:p w14:paraId="52EA1B41" w14:textId="77777777" w:rsidR="004160A7" w:rsidRDefault="00000000">
      <w:pPr>
        <w:pStyle w:val="PL"/>
      </w:pPr>
      <w:r>
        <w:t xml:space="preserve">            timeToTrigger-r17                </w:t>
      </w:r>
      <w:proofErr w:type="spellStart"/>
      <w:r>
        <w:t>TimeToTrigger</w:t>
      </w:r>
      <w:proofErr w:type="spellEnd"/>
    </w:p>
    <w:p w14:paraId="7A24797B" w14:textId="77777777" w:rsidR="004160A7" w:rsidRDefault="00000000">
      <w:pPr>
        <w:pStyle w:val="PL"/>
      </w:pPr>
      <w:r>
        <w:t xml:space="preserve">        },</w:t>
      </w:r>
    </w:p>
    <w:p w14:paraId="645560F6" w14:textId="77777777" w:rsidR="004160A7" w:rsidRDefault="00000000">
      <w:pPr>
        <w:pStyle w:val="PL"/>
      </w:pPr>
      <w:r>
        <w:t xml:space="preserve">        condEventT1-r17                  </w:t>
      </w:r>
      <w:r>
        <w:rPr>
          <w:color w:val="993366"/>
        </w:rPr>
        <w:t>SEQUENCE</w:t>
      </w:r>
      <w:r>
        <w:t xml:space="preserve"> {</w:t>
      </w:r>
    </w:p>
    <w:p w14:paraId="3A75B22E" w14:textId="77777777" w:rsidR="004160A7" w:rsidRDefault="00000000">
      <w:pPr>
        <w:pStyle w:val="PL"/>
      </w:pPr>
      <w:r>
        <w:t xml:space="preserve">            t1-Threshold-r17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0..</w:t>
      </w:r>
      <w:proofErr w:type="gramEnd"/>
      <w:r>
        <w:t>549755813887),</w:t>
      </w:r>
    </w:p>
    <w:p w14:paraId="50416F5E" w14:textId="77777777" w:rsidR="004160A7" w:rsidRDefault="00000000">
      <w:pPr>
        <w:pStyle w:val="PL"/>
      </w:pPr>
      <w:r>
        <w:t xml:space="preserve">            duration-r17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6000)</w:t>
      </w:r>
    </w:p>
    <w:p w14:paraId="795A4F1F" w14:textId="77777777" w:rsidR="004160A7" w:rsidRDefault="00000000">
      <w:pPr>
        <w:pStyle w:val="PL"/>
      </w:pPr>
      <w:r>
        <w:t xml:space="preserve">        },</w:t>
      </w:r>
    </w:p>
    <w:p w14:paraId="189A60A2" w14:textId="77777777" w:rsidR="004160A7" w:rsidRDefault="00000000">
      <w:pPr>
        <w:pStyle w:val="PL"/>
      </w:pPr>
      <w:r>
        <w:t xml:space="preserve">        condEventD2-r18                  </w:t>
      </w:r>
      <w:r>
        <w:rPr>
          <w:color w:val="993366"/>
        </w:rPr>
        <w:t>SEQUENCE</w:t>
      </w:r>
      <w:r>
        <w:t xml:space="preserve"> {</w:t>
      </w:r>
    </w:p>
    <w:p w14:paraId="7579F0CE" w14:textId="77777777" w:rsidR="004160A7" w:rsidRDefault="00000000">
      <w:pPr>
        <w:pStyle w:val="PL"/>
      </w:pPr>
      <w:r>
        <w:t xml:space="preserve">            distanceThreshFromReference1-r18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65535),</w:t>
      </w:r>
    </w:p>
    <w:p w14:paraId="6217F363" w14:textId="77777777" w:rsidR="004160A7" w:rsidRDefault="00000000">
      <w:pPr>
        <w:pStyle w:val="PL"/>
      </w:pPr>
      <w:r>
        <w:t xml:space="preserve">            distanceThreshFromReference2-r18 </w:t>
      </w:r>
      <w:proofErr w:type="gramStart"/>
      <w:r>
        <w:rPr>
          <w:color w:val="993366"/>
        </w:rPr>
        <w:t>INTEGER</w:t>
      </w:r>
      <w:r>
        <w:t>(0..</w:t>
      </w:r>
      <w:proofErr w:type="gramEnd"/>
      <w:r>
        <w:t xml:space="preserve"> 65535),</w:t>
      </w:r>
    </w:p>
    <w:p w14:paraId="4BE1142D" w14:textId="77777777" w:rsidR="004160A7" w:rsidRDefault="00000000">
      <w:pPr>
        <w:pStyle w:val="PL"/>
      </w:pPr>
      <w:r>
        <w:t xml:space="preserve">            hysteresisLocation-r18           HysteresisLocation-r17,</w:t>
      </w:r>
    </w:p>
    <w:p w14:paraId="14CFDBD1" w14:textId="77777777" w:rsidR="004160A7" w:rsidRDefault="00000000">
      <w:pPr>
        <w:pStyle w:val="PL"/>
      </w:pPr>
      <w:r>
        <w:t xml:space="preserve">            timeToTrigger-r18                </w:t>
      </w:r>
      <w:proofErr w:type="spellStart"/>
      <w:r>
        <w:t>TimeToTrigger</w:t>
      </w:r>
      <w:proofErr w:type="spellEnd"/>
    </w:p>
    <w:p w14:paraId="05308FC3" w14:textId="77777777" w:rsidR="004160A7" w:rsidRDefault="00000000">
      <w:pPr>
        <w:pStyle w:val="PL"/>
      </w:pPr>
      <w:r>
        <w:t xml:space="preserve">        },</w:t>
      </w:r>
    </w:p>
    <w:p w14:paraId="3307CD1C" w14:textId="77777777" w:rsidR="004160A7" w:rsidRDefault="00000000">
      <w:pPr>
        <w:pStyle w:val="PL"/>
      </w:pPr>
      <w:r>
        <w:t xml:space="preserve">        condEventA3H1-r19                </w:t>
      </w:r>
      <w:r>
        <w:rPr>
          <w:color w:val="993366"/>
        </w:rPr>
        <w:t>SEQUENCE</w:t>
      </w:r>
      <w:r>
        <w:t xml:space="preserve"> {</w:t>
      </w:r>
    </w:p>
    <w:p w14:paraId="4D547786" w14:textId="77777777" w:rsidR="004160A7" w:rsidRDefault="00000000">
      <w:pPr>
        <w:pStyle w:val="PL"/>
      </w:pPr>
      <w:r>
        <w:t xml:space="preserve">            a3-Offset-r19                    </w:t>
      </w:r>
      <w:proofErr w:type="spellStart"/>
      <w:r>
        <w:t>MeasTriggerQuantityOffset</w:t>
      </w:r>
      <w:proofErr w:type="spellEnd"/>
      <w:r>
        <w:t>,</w:t>
      </w:r>
    </w:p>
    <w:p w14:paraId="3C7A2D0A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361EBEE9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548EC829" w14:textId="77777777" w:rsidR="004160A7" w:rsidRDefault="00000000">
      <w:pPr>
        <w:pStyle w:val="PL"/>
      </w:pPr>
      <w:r>
        <w:t xml:space="preserve">            h1-Threshold-r19                 Altitude-r18,</w:t>
      </w:r>
    </w:p>
    <w:p w14:paraId="04A1ACBB" w14:textId="77777777" w:rsidR="004160A7" w:rsidRDefault="00000000">
      <w:pPr>
        <w:pStyle w:val="PL"/>
      </w:pPr>
      <w:r>
        <w:t xml:space="preserve">            h1-Hysteresis-r19                HysteresisAltitude-r18</w:t>
      </w:r>
    </w:p>
    <w:p w14:paraId="496C419F" w14:textId="77777777" w:rsidR="004160A7" w:rsidRDefault="00000000">
      <w:pPr>
        <w:pStyle w:val="PL"/>
      </w:pPr>
      <w:r>
        <w:t xml:space="preserve">        },</w:t>
      </w:r>
    </w:p>
    <w:p w14:paraId="591E59BC" w14:textId="77777777" w:rsidR="004160A7" w:rsidRDefault="00000000">
      <w:pPr>
        <w:pStyle w:val="PL"/>
      </w:pPr>
      <w:r>
        <w:t xml:space="preserve">        condEventA3H2-r19                </w:t>
      </w:r>
      <w:r>
        <w:rPr>
          <w:color w:val="993366"/>
        </w:rPr>
        <w:t>SEQUENCE</w:t>
      </w:r>
      <w:r>
        <w:t xml:space="preserve"> {</w:t>
      </w:r>
    </w:p>
    <w:p w14:paraId="7C656D7D" w14:textId="77777777" w:rsidR="004160A7" w:rsidRDefault="00000000">
      <w:pPr>
        <w:pStyle w:val="PL"/>
      </w:pPr>
      <w:r>
        <w:t xml:space="preserve">            a3-Offset-r19                    </w:t>
      </w:r>
      <w:proofErr w:type="spellStart"/>
      <w:r>
        <w:t>MeasTriggerQuantityOffset</w:t>
      </w:r>
      <w:proofErr w:type="spellEnd"/>
      <w:r>
        <w:t>,</w:t>
      </w:r>
    </w:p>
    <w:p w14:paraId="5A265FB3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0D3249A5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5D3FFCD5" w14:textId="77777777" w:rsidR="004160A7" w:rsidRDefault="00000000">
      <w:pPr>
        <w:pStyle w:val="PL"/>
      </w:pPr>
      <w:r>
        <w:t xml:space="preserve">            h2-Threshold-r19                 Altitude-r18,</w:t>
      </w:r>
    </w:p>
    <w:p w14:paraId="7AD35290" w14:textId="77777777" w:rsidR="004160A7" w:rsidRDefault="00000000">
      <w:pPr>
        <w:pStyle w:val="PL"/>
      </w:pPr>
      <w:r>
        <w:t xml:space="preserve">            h2-Hysteresis-r19                HysteresisAltitude-r18</w:t>
      </w:r>
    </w:p>
    <w:p w14:paraId="181360B1" w14:textId="77777777" w:rsidR="004160A7" w:rsidRDefault="00000000">
      <w:pPr>
        <w:pStyle w:val="PL"/>
      </w:pPr>
      <w:r>
        <w:t xml:space="preserve">        },</w:t>
      </w:r>
    </w:p>
    <w:p w14:paraId="3A711BE0" w14:textId="77777777" w:rsidR="004160A7" w:rsidRDefault="00000000">
      <w:pPr>
        <w:pStyle w:val="PL"/>
      </w:pPr>
      <w:r>
        <w:t xml:space="preserve">        condEventA5H1-r19                </w:t>
      </w:r>
      <w:r>
        <w:rPr>
          <w:color w:val="993366"/>
        </w:rPr>
        <w:t>SEQUENCE</w:t>
      </w:r>
      <w:r>
        <w:t xml:space="preserve"> {</w:t>
      </w:r>
    </w:p>
    <w:p w14:paraId="20473559" w14:textId="77777777" w:rsidR="004160A7" w:rsidRDefault="00000000">
      <w:pPr>
        <w:pStyle w:val="PL"/>
      </w:pPr>
      <w:r>
        <w:t xml:space="preserve">            a5-Threshold1-r19                </w:t>
      </w:r>
      <w:proofErr w:type="spellStart"/>
      <w:r>
        <w:t>MeasTriggerQuantity</w:t>
      </w:r>
      <w:proofErr w:type="spellEnd"/>
      <w:r>
        <w:t>,</w:t>
      </w:r>
    </w:p>
    <w:p w14:paraId="66D64A0E" w14:textId="77777777" w:rsidR="004160A7" w:rsidRDefault="00000000">
      <w:pPr>
        <w:pStyle w:val="PL"/>
      </w:pPr>
      <w:r>
        <w:t xml:space="preserve">            a5-Threshold2-r19                </w:t>
      </w:r>
      <w:proofErr w:type="spellStart"/>
      <w:r>
        <w:t>MeasTriggerQuantity</w:t>
      </w:r>
      <w:proofErr w:type="spellEnd"/>
      <w:r>
        <w:t>,</w:t>
      </w:r>
    </w:p>
    <w:p w14:paraId="45E3FA2A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5600F97E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7E70479D" w14:textId="77777777" w:rsidR="004160A7" w:rsidRDefault="00000000">
      <w:pPr>
        <w:pStyle w:val="PL"/>
      </w:pPr>
      <w:r>
        <w:t xml:space="preserve">            h1-Threshold-r19                 Altitude-r18,</w:t>
      </w:r>
    </w:p>
    <w:p w14:paraId="34784101" w14:textId="77777777" w:rsidR="004160A7" w:rsidRDefault="00000000">
      <w:pPr>
        <w:pStyle w:val="PL"/>
      </w:pPr>
      <w:r>
        <w:t xml:space="preserve">            h1-Hysteresis-r19                HysteresisAltitude-r18</w:t>
      </w:r>
    </w:p>
    <w:p w14:paraId="04629DA8" w14:textId="77777777" w:rsidR="004160A7" w:rsidRDefault="00000000">
      <w:pPr>
        <w:pStyle w:val="PL"/>
      </w:pPr>
      <w:r>
        <w:t xml:space="preserve">        },</w:t>
      </w:r>
    </w:p>
    <w:p w14:paraId="5646E4C9" w14:textId="77777777" w:rsidR="004160A7" w:rsidRDefault="00000000">
      <w:pPr>
        <w:pStyle w:val="PL"/>
      </w:pPr>
      <w:r>
        <w:t xml:space="preserve">        condEventA5H2-r19                </w:t>
      </w:r>
      <w:r>
        <w:rPr>
          <w:color w:val="993366"/>
        </w:rPr>
        <w:t>SEQUENCE</w:t>
      </w:r>
      <w:r>
        <w:t xml:space="preserve"> {</w:t>
      </w:r>
    </w:p>
    <w:p w14:paraId="78C3DA0B" w14:textId="77777777" w:rsidR="004160A7" w:rsidRDefault="00000000">
      <w:pPr>
        <w:pStyle w:val="PL"/>
      </w:pPr>
      <w:r>
        <w:t xml:space="preserve">            a5-Threshold1-r19                </w:t>
      </w:r>
      <w:proofErr w:type="spellStart"/>
      <w:r>
        <w:t>MeasTriggerQuantity</w:t>
      </w:r>
      <w:proofErr w:type="spellEnd"/>
      <w:r>
        <w:t>,</w:t>
      </w:r>
    </w:p>
    <w:p w14:paraId="0C90CED6" w14:textId="77777777" w:rsidR="004160A7" w:rsidRDefault="00000000">
      <w:pPr>
        <w:pStyle w:val="PL"/>
      </w:pPr>
      <w:r>
        <w:t xml:space="preserve">            a5-Threshold2-r19                </w:t>
      </w:r>
      <w:proofErr w:type="spellStart"/>
      <w:r>
        <w:t>MeasTriggerQuantity</w:t>
      </w:r>
      <w:proofErr w:type="spellEnd"/>
      <w:r>
        <w:t>,</w:t>
      </w:r>
    </w:p>
    <w:p w14:paraId="2A5B9E84" w14:textId="77777777" w:rsidR="004160A7" w:rsidRDefault="00000000">
      <w:pPr>
        <w:pStyle w:val="PL"/>
      </w:pPr>
      <w:r>
        <w:t xml:space="preserve">            hysteresis-r19                   Hysteresis,</w:t>
      </w:r>
    </w:p>
    <w:p w14:paraId="17DCFF54" w14:textId="77777777" w:rsidR="004160A7" w:rsidRDefault="00000000">
      <w:pPr>
        <w:pStyle w:val="PL"/>
      </w:pPr>
      <w:r>
        <w:t xml:space="preserve">            timeToTrigger-r19                </w:t>
      </w:r>
      <w:proofErr w:type="spellStart"/>
      <w:r>
        <w:t>TimeToTrigger</w:t>
      </w:r>
      <w:proofErr w:type="spellEnd"/>
      <w:r>
        <w:t>,</w:t>
      </w:r>
    </w:p>
    <w:p w14:paraId="143BF709" w14:textId="77777777" w:rsidR="004160A7" w:rsidRDefault="00000000">
      <w:pPr>
        <w:pStyle w:val="PL"/>
      </w:pPr>
      <w:r>
        <w:t xml:space="preserve">            h2-Threshold-r19                 Altitude-r18,</w:t>
      </w:r>
    </w:p>
    <w:p w14:paraId="5B80CC9D" w14:textId="77777777" w:rsidR="004160A7" w:rsidRDefault="00000000">
      <w:pPr>
        <w:pStyle w:val="PL"/>
      </w:pPr>
      <w:r>
        <w:t xml:space="preserve">            h2-Hysteresis-r19                HysteresisAltitude-r18</w:t>
      </w:r>
    </w:p>
    <w:p w14:paraId="773693A6" w14:textId="77777777" w:rsidR="004160A7" w:rsidRDefault="00000000">
      <w:pPr>
        <w:pStyle w:val="PL"/>
      </w:pPr>
      <w:r>
        <w:t xml:space="preserve">        }</w:t>
      </w:r>
    </w:p>
    <w:p w14:paraId="03CB47BC" w14:textId="77777777" w:rsidR="004160A7" w:rsidRDefault="00000000">
      <w:pPr>
        <w:pStyle w:val="PL"/>
      </w:pPr>
      <w:r>
        <w:t xml:space="preserve">    },</w:t>
      </w:r>
    </w:p>
    <w:p w14:paraId="288BB7A9" w14:textId="77777777" w:rsidR="004160A7" w:rsidRDefault="00000000">
      <w:pPr>
        <w:pStyle w:val="PL"/>
      </w:pPr>
      <w:r>
        <w:t xml:space="preserve">    rsType-r16                       NR-RS-Type,</w:t>
      </w:r>
    </w:p>
    <w:p w14:paraId="1311A95C" w14:textId="77777777" w:rsidR="004160A7" w:rsidRDefault="00000000">
      <w:pPr>
        <w:pStyle w:val="PL"/>
      </w:pPr>
      <w:r>
        <w:t xml:space="preserve">    ...,</w:t>
      </w:r>
    </w:p>
    <w:p w14:paraId="279AF588" w14:textId="77777777" w:rsidR="004160A7" w:rsidRDefault="00000000">
      <w:pPr>
        <w:pStyle w:val="PL"/>
      </w:pPr>
      <w:r>
        <w:t xml:space="preserve">    [[</w:t>
      </w:r>
    </w:p>
    <w:p w14:paraId="7ECA2457" w14:textId="77777777" w:rsidR="004160A7" w:rsidRDefault="00000000">
      <w:pPr>
        <w:pStyle w:val="PL"/>
        <w:rPr>
          <w:color w:val="808080"/>
        </w:rPr>
      </w:pPr>
      <w:r>
        <w:t xml:space="preserve">    nesEvent-r18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2BE117D1" w14:textId="77777777" w:rsidR="004160A7" w:rsidRDefault="00000000">
      <w:pPr>
        <w:pStyle w:val="PL"/>
      </w:pPr>
      <w:r>
        <w:t xml:space="preserve">    ]]</w:t>
      </w:r>
    </w:p>
    <w:p w14:paraId="755B6A4A" w14:textId="77777777" w:rsidR="004160A7" w:rsidRDefault="004160A7">
      <w:pPr>
        <w:pStyle w:val="PL"/>
      </w:pPr>
    </w:p>
    <w:p w14:paraId="4F099005" w14:textId="77777777" w:rsidR="004160A7" w:rsidRDefault="00000000">
      <w:pPr>
        <w:pStyle w:val="PL"/>
      </w:pPr>
      <w:r>
        <w:t>}</w:t>
      </w:r>
    </w:p>
    <w:p w14:paraId="3CE6E276" w14:textId="77777777" w:rsidR="004160A7" w:rsidRDefault="004160A7">
      <w:pPr>
        <w:pStyle w:val="PL"/>
      </w:pPr>
    </w:p>
    <w:p w14:paraId="008AB01F" w14:textId="77777777" w:rsidR="004160A7" w:rsidRDefault="00000000">
      <w:pPr>
        <w:pStyle w:val="PL"/>
      </w:pPr>
      <w:proofErr w:type="spellStart"/>
      <w:proofErr w:type="gramStart"/>
      <w:r>
        <w:t>EventTriggerConfig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63935446" w14:textId="77777777" w:rsidR="004160A7" w:rsidRDefault="00000000">
      <w:pPr>
        <w:pStyle w:val="PL"/>
      </w:pPr>
      <w:r>
        <w:t xml:space="preserve">    </w:t>
      </w:r>
      <w:proofErr w:type="spellStart"/>
      <w:r>
        <w:t>eventId</w:t>
      </w:r>
      <w:proofErr w:type="spellEnd"/>
      <w:r>
        <w:t xml:space="preserve">                                     </w:t>
      </w:r>
      <w:r>
        <w:rPr>
          <w:color w:val="993366"/>
        </w:rPr>
        <w:t>CHOICE</w:t>
      </w:r>
      <w:r>
        <w:t xml:space="preserve"> {</w:t>
      </w:r>
    </w:p>
    <w:p w14:paraId="2614F86B" w14:textId="77777777" w:rsidR="004160A7" w:rsidRDefault="00000000">
      <w:pPr>
        <w:pStyle w:val="PL"/>
      </w:pPr>
      <w:r>
        <w:t xml:space="preserve">        eventA1                                     </w:t>
      </w:r>
      <w:r>
        <w:rPr>
          <w:color w:val="993366"/>
        </w:rPr>
        <w:t>SEQUENCE</w:t>
      </w:r>
      <w:r>
        <w:t xml:space="preserve"> {</w:t>
      </w:r>
    </w:p>
    <w:p w14:paraId="0D8AF0E6" w14:textId="77777777" w:rsidR="004160A7" w:rsidRDefault="00000000">
      <w:pPr>
        <w:pStyle w:val="PL"/>
      </w:pPr>
      <w:r>
        <w:t xml:space="preserve">            a1-Threshold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26485ABC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40CD9418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29B74698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</w:p>
    <w:p w14:paraId="771C01F1" w14:textId="77777777" w:rsidR="004160A7" w:rsidRDefault="00000000">
      <w:pPr>
        <w:pStyle w:val="PL"/>
      </w:pPr>
      <w:r>
        <w:t xml:space="preserve">        },</w:t>
      </w:r>
    </w:p>
    <w:p w14:paraId="08837AC2" w14:textId="77777777" w:rsidR="004160A7" w:rsidRDefault="00000000">
      <w:pPr>
        <w:pStyle w:val="PL"/>
      </w:pPr>
      <w:r>
        <w:t xml:space="preserve">        eventA2                                     </w:t>
      </w:r>
      <w:r>
        <w:rPr>
          <w:color w:val="993366"/>
        </w:rPr>
        <w:t>SEQUENCE</w:t>
      </w:r>
      <w:r>
        <w:t xml:space="preserve"> {</w:t>
      </w:r>
    </w:p>
    <w:p w14:paraId="37090FDC" w14:textId="77777777" w:rsidR="004160A7" w:rsidRDefault="00000000">
      <w:pPr>
        <w:pStyle w:val="PL"/>
      </w:pPr>
      <w:r>
        <w:t xml:space="preserve">            a2-Threshold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71B24B47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5FFED342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4DFB7D8B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</w:p>
    <w:p w14:paraId="440C0CEC" w14:textId="77777777" w:rsidR="004160A7" w:rsidRDefault="00000000">
      <w:pPr>
        <w:pStyle w:val="PL"/>
      </w:pPr>
      <w:r>
        <w:t xml:space="preserve">        },</w:t>
      </w:r>
    </w:p>
    <w:p w14:paraId="1D5881E5" w14:textId="77777777" w:rsidR="004160A7" w:rsidRDefault="00000000">
      <w:pPr>
        <w:pStyle w:val="PL"/>
      </w:pPr>
      <w:r>
        <w:t xml:space="preserve">        eventA3                                     </w:t>
      </w:r>
      <w:r>
        <w:rPr>
          <w:color w:val="993366"/>
        </w:rPr>
        <w:t>SEQUENCE</w:t>
      </w:r>
      <w:r>
        <w:t xml:space="preserve"> {</w:t>
      </w:r>
    </w:p>
    <w:p w14:paraId="677BDE98" w14:textId="77777777" w:rsidR="004160A7" w:rsidRDefault="00000000">
      <w:pPr>
        <w:pStyle w:val="PL"/>
      </w:pPr>
      <w:r>
        <w:t xml:space="preserve">            a3-Offset                                   </w:t>
      </w:r>
      <w:proofErr w:type="spellStart"/>
      <w:r>
        <w:t>MeasTriggerQuantityOffset</w:t>
      </w:r>
      <w:proofErr w:type="spellEnd"/>
      <w:r>
        <w:t>,</w:t>
      </w:r>
    </w:p>
    <w:p w14:paraId="16175419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1802059F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209E63A1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7760DA2C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599EBD26" w14:textId="77777777" w:rsidR="004160A7" w:rsidRDefault="00000000">
      <w:pPr>
        <w:pStyle w:val="PL"/>
      </w:pPr>
      <w:r>
        <w:t xml:space="preserve">        },</w:t>
      </w:r>
    </w:p>
    <w:p w14:paraId="39CB3BB0" w14:textId="77777777" w:rsidR="004160A7" w:rsidRDefault="00000000">
      <w:pPr>
        <w:pStyle w:val="PL"/>
      </w:pPr>
      <w:r>
        <w:t xml:space="preserve">        eventA4                                     </w:t>
      </w:r>
      <w:r>
        <w:rPr>
          <w:color w:val="993366"/>
        </w:rPr>
        <w:t>SEQUENCE</w:t>
      </w:r>
      <w:r>
        <w:t xml:space="preserve"> {</w:t>
      </w:r>
    </w:p>
    <w:p w14:paraId="44BDA375" w14:textId="77777777" w:rsidR="004160A7" w:rsidRDefault="00000000">
      <w:pPr>
        <w:pStyle w:val="PL"/>
      </w:pPr>
      <w:r>
        <w:t xml:space="preserve">            a4-Threshold                                </w:t>
      </w:r>
      <w:proofErr w:type="spellStart"/>
      <w:r>
        <w:t>MeasTriggerQuantity</w:t>
      </w:r>
      <w:proofErr w:type="spellEnd"/>
      <w:r>
        <w:t>,</w:t>
      </w:r>
    </w:p>
    <w:p w14:paraId="3A349526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0E4A9DE3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5F97C117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5BD76EF6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72C8CAE0" w14:textId="77777777" w:rsidR="004160A7" w:rsidRDefault="00000000">
      <w:pPr>
        <w:pStyle w:val="PL"/>
      </w:pPr>
      <w:r>
        <w:t xml:space="preserve">        },</w:t>
      </w:r>
    </w:p>
    <w:p w14:paraId="1C1BE8B7" w14:textId="77777777" w:rsidR="004160A7" w:rsidRDefault="00000000">
      <w:pPr>
        <w:pStyle w:val="PL"/>
      </w:pPr>
      <w:r>
        <w:t xml:space="preserve">        eventA5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5BB7956" w14:textId="77777777" w:rsidR="004160A7" w:rsidRDefault="00000000">
      <w:pPr>
        <w:pStyle w:val="PL"/>
      </w:pPr>
      <w:r>
        <w:t xml:space="preserve">            a5-Threshold1                               </w:t>
      </w:r>
      <w:proofErr w:type="spellStart"/>
      <w:r>
        <w:t>MeasTriggerQuantity</w:t>
      </w:r>
      <w:proofErr w:type="spellEnd"/>
      <w:r>
        <w:t>,</w:t>
      </w:r>
    </w:p>
    <w:p w14:paraId="342AD5AC" w14:textId="77777777" w:rsidR="004160A7" w:rsidRDefault="00000000">
      <w:pPr>
        <w:pStyle w:val="PL"/>
      </w:pPr>
      <w:r>
        <w:t xml:space="preserve">            a5-Threshold2                               </w:t>
      </w:r>
      <w:proofErr w:type="spellStart"/>
      <w:r>
        <w:t>MeasTriggerQuantity</w:t>
      </w:r>
      <w:proofErr w:type="spellEnd"/>
      <w:r>
        <w:t>,</w:t>
      </w:r>
    </w:p>
    <w:p w14:paraId="6A540405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342B1A2B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7497C21A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7CFE6184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45F011BE" w14:textId="77777777" w:rsidR="004160A7" w:rsidRDefault="00000000">
      <w:pPr>
        <w:pStyle w:val="PL"/>
      </w:pPr>
      <w:r>
        <w:t xml:space="preserve">        },</w:t>
      </w:r>
    </w:p>
    <w:p w14:paraId="25E58B8E" w14:textId="77777777" w:rsidR="004160A7" w:rsidRDefault="00000000">
      <w:pPr>
        <w:pStyle w:val="PL"/>
      </w:pPr>
      <w:r>
        <w:t xml:space="preserve">        eventA6                                     </w:t>
      </w:r>
      <w:r>
        <w:rPr>
          <w:color w:val="993366"/>
        </w:rPr>
        <w:t>SEQUENCE</w:t>
      </w:r>
      <w:r>
        <w:t xml:space="preserve"> {</w:t>
      </w:r>
    </w:p>
    <w:p w14:paraId="72277EC8" w14:textId="77777777" w:rsidR="004160A7" w:rsidRDefault="00000000">
      <w:pPr>
        <w:pStyle w:val="PL"/>
      </w:pPr>
      <w:r>
        <w:t xml:space="preserve">            a6-Offset                                   </w:t>
      </w:r>
      <w:proofErr w:type="spellStart"/>
      <w:r>
        <w:t>MeasTriggerQuantityOffset</w:t>
      </w:r>
      <w:proofErr w:type="spellEnd"/>
      <w:r>
        <w:t>,</w:t>
      </w:r>
    </w:p>
    <w:p w14:paraId="7037A156" w14:textId="77777777" w:rsidR="004160A7" w:rsidRDefault="00000000">
      <w:pPr>
        <w:pStyle w:val="PL"/>
      </w:pPr>
      <w:r>
        <w:t xml:space="preserve">            </w:t>
      </w:r>
      <w:proofErr w:type="spellStart"/>
      <w:r>
        <w:t>reportOnLeave</w:t>
      </w:r>
      <w:proofErr w:type="spellEnd"/>
      <w:r>
        <w:t xml:space="preserve">                               </w:t>
      </w:r>
      <w:r>
        <w:rPr>
          <w:color w:val="993366"/>
        </w:rPr>
        <w:t>BOOLEAN</w:t>
      </w:r>
      <w:r>
        <w:t>,</w:t>
      </w:r>
    </w:p>
    <w:p w14:paraId="213542A0" w14:textId="77777777" w:rsidR="004160A7" w:rsidRDefault="00000000">
      <w:pPr>
        <w:pStyle w:val="PL"/>
      </w:pPr>
      <w:r>
        <w:t xml:space="preserve">            hysteresis                                  </w:t>
      </w:r>
      <w:proofErr w:type="spellStart"/>
      <w:r>
        <w:t>Hysteresis</w:t>
      </w:r>
      <w:proofErr w:type="spellEnd"/>
      <w:r>
        <w:t>,</w:t>
      </w:r>
    </w:p>
    <w:p w14:paraId="1349BAA3" w14:textId="77777777" w:rsidR="004160A7" w:rsidRDefault="00000000">
      <w:pPr>
        <w:pStyle w:val="PL"/>
      </w:pPr>
      <w:r>
        <w:t xml:space="preserve">            </w:t>
      </w:r>
      <w:proofErr w:type="spellStart"/>
      <w:r>
        <w:t>timeToTrigger</w:t>
      </w:r>
      <w:proofErr w:type="spellEnd"/>
      <w:r>
        <w:t xml:space="preserve">                               </w:t>
      </w:r>
      <w:proofErr w:type="spellStart"/>
      <w:r>
        <w:t>TimeToTrigger</w:t>
      </w:r>
      <w:proofErr w:type="spellEnd"/>
      <w:r>
        <w:t>,</w:t>
      </w:r>
    </w:p>
    <w:p w14:paraId="0E89AFC6" w14:textId="77777777" w:rsidR="004160A7" w:rsidRDefault="00000000">
      <w:pPr>
        <w:pStyle w:val="PL"/>
      </w:pPr>
      <w:r>
        <w:t xml:space="preserve">        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</w:p>
    <w:p w14:paraId="5328E704" w14:textId="77777777" w:rsidR="004160A7" w:rsidRDefault="00000000">
      <w:pPr>
        <w:pStyle w:val="PL"/>
      </w:pPr>
      <w:r>
        <w:t xml:space="preserve">        },</w:t>
      </w:r>
    </w:p>
    <w:p w14:paraId="6333651C" w14:textId="77777777" w:rsidR="004160A7" w:rsidRDefault="00000000">
      <w:pPr>
        <w:pStyle w:val="PL"/>
      </w:pPr>
      <w:r>
        <w:t xml:space="preserve">        ...,</w:t>
      </w:r>
    </w:p>
    <w:p w14:paraId="45BAC926" w14:textId="77777777" w:rsidR="004160A7" w:rsidRDefault="00000000">
      <w:pPr>
        <w:pStyle w:val="PL"/>
      </w:pPr>
      <w:r>
        <w:t xml:space="preserve">        [[</w:t>
      </w:r>
    </w:p>
    <w:p w14:paraId="29C398D0" w14:textId="77777777" w:rsidR="004160A7" w:rsidRDefault="00000000">
      <w:pPr>
        <w:pStyle w:val="PL"/>
      </w:pPr>
      <w:r>
        <w:t xml:space="preserve">        eventX1-r17                                 </w:t>
      </w:r>
      <w:r>
        <w:rPr>
          <w:color w:val="993366"/>
        </w:rPr>
        <w:t>SEQUENCE</w:t>
      </w:r>
      <w:r>
        <w:t xml:space="preserve"> {</w:t>
      </w:r>
    </w:p>
    <w:p w14:paraId="4FCA2D84" w14:textId="77777777" w:rsidR="004160A7" w:rsidRDefault="00000000">
      <w:pPr>
        <w:pStyle w:val="PL"/>
      </w:pPr>
      <w:r>
        <w:t xml:space="preserve">            x1-Threshold1-Relay-r17                     SL-MeasTriggerQuantity-r16,</w:t>
      </w:r>
    </w:p>
    <w:p w14:paraId="1A410582" w14:textId="77777777" w:rsidR="004160A7" w:rsidRDefault="00000000">
      <w:pPr>
        <w:pStyle w:val="PL"/>
      </w:pPr>
      <w:r>
        <w:t xml:space="preserve">            x1-Threshold2-r17                           </w:t>
      </w:r>
      <w:proofErr w:type="spellStart"/>
      <w:r>
        <w:t>MeasTriggerQuantity</w:t>
      </w:r>
      <w:proofErr w:type="spellEnd"/>
      <w:r>
        <w:t>,</w:t>
      </w:r>
    </w:p>
    <w:p w14:paraId="4B7D1CED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19CB7BA1" w14:textId="77777777" w:rsidR="004160A7" w:rsidRDefault="00000000">
      <w:pPr>
        <w:pStyle w:val="PL"/>
      </w:pPr>
      <w:r>
        <w:t xml:space="preserve">            hysteresis-r17                              Hysteresis,</w:t>
      </w:r>
    </w:p>
    <w:p w14:paraId="2E528690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  <w:r>
        <w:t>,</w:t>
      </w:r>
    </w:p>
    <w:p w14:paraId="2F010932" w14:textId="77777777" w:rsidR="004160A7" w:rsidRDefault="00000000">
      <w:pPr>
        <w:pStyle w:val="PL"/>
      </w:pPr>
      <w:r>
        <w:t xml:space="preserve">            useAllowedCellList-r17                      </w:t>
      </w:r>
      <w:r>
        <w:rPr>
          <w:color w:val="993366"/>
        </w:rPr>
        <w:t>BOOLEAN</w:t>
      </w:r>
    </w:p>
    <w:p w14:paraId="55CA968F" w14:textId="77777777" w:rsidR="004160A7" w:rsidRDefault="00000000">
      <w:pPr>
        <w:pStyle w:val="PL"/>
      </w:pPr>
      <w:r>
        <w:lastRenderedPageBreak/>
        <w:t xml:space="preserve">        },</w:t>
      </w:r>
    </w:p>
    <w:p w14:paraId="57FECC28" w14:textId="77777777" w:rsidR="004160A7" w:rsidRDefault="00000000">
      <w:pPr>
        <w:pStyle w:val="PL"/>
      </w:pPr>
      <w:r>
        <w:t xml:space="preserve">        eventX2-r17                                 </w:t>
      </w:r>
      <w:r>
        <w:rPr>
          <w:color w:val="993366"/>
        </w:rPr>
        <w:t>SEQUENCE</w:t>
      </w:r>
      <w:r>
        <w:t xml:space="preserve"> {</w:t>
      </w:r>
    </w:p>
    <w:p w14:paraId="64EAFD0F" w14:textId="77777777" w:rsidR="004160A7" w:rsidRDefault="00000000">
      <w:pPr>
        <w:pStyle w:val="PL"/>
      </w:pPr>
      <w:r>
        <w:t xml:space="preserve">            x2-Threshold-Relay-r17                      SL-MeasTriggerQuantity-r16,</w:t>
      </w:r>
    </w:p>
    <w:p w14:paraId="25FB232F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2E8189C8" w14:textId="77777777" w:rsidR="004160A7" w:rsidRDefault="00000000">
      <w:pPr>
        <w:pStyle w:val="PL"/>
      </w:pPr>
      <w:r>
        <w:t xml:space="preserve">            hysteresis-r17                              Hysteresis,</w:t>
      </w:r>
    </w:p>
    <w:p w14:paraId="3A8F90FA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</w:p>
    <w:p w14:paraId="30B9A010" w14:textId="77777777" w:rsidR="004160A7" w:rsidRDefault="00000000">
      <w:pPr>
        <w:pStyle w:val="PL"/>
      </w:pPr>
      <w:r>
        <w:t xml:space="preserve">        },</w:t>
      </w:r>
    </w:p>
    <w:p w14:paraId="5C3E4619" w14:textId="77777777" w:rsidR="004160A7" w:rsidRDefault="00000000">
      <w:pPr>
        <w:pStyle w:val="PL"/>
      </w:pPr>
      <w:r>
        <w:t xml:space="preserve">        eventD1-r17                                 </w:t>
      </w:r>
      <w:r>
        <w:rPr>
          <w:color w:val="993366"/>
        </w:rPr>
        <w:t>SEQUENCE</w:t>
      </w:r>
      <w:r>
        <w:t xml:space="preserve"> {</w:t>
      </w:r>
    </w:p>
    <w:p w14:paraId="5C142770" w14:textId="77777777" w:rsidR="004160A7" w:rsidRDefault="00000000">
      <w:pPr>
        <w:pStyle w:val="PL"/>
      </w:pPr>
      <w:r>
        <w:t xml:space="preserve">            distanceThreshFromReference1-r17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65525),</w:t>
      </w:r>
    </w:p>
    <w:p w14:paraId="0C39E548" w14:textId="77777777" w:rsidR="004160A7" w:rsidRDefault="00000000">
      <w:pPr>
        <w:pStyle w:val="PL"/>
      </w:pPr>
      <w:r>
        <w:t xml:space="preserve">            distanceThreshFromReference2-r17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65525),</w:t>
      </w:r>
    </w:p>
    <w:p w14:paraId="241DBCB8" w14:textId="77777777" w:rsidR="004160A7" w:rsidRDefault="00000000">
      <w:pPr>
        <w:pStyle w:val="PL"/>
      </w:pPr>
      <w:r>
        <w:t xml:space="preserve">            referenceLocation1-r17                      ReferenceLocation-r17,</w:t>
      </w:r>
    </w:p>
    <w:p w14:paraId="23DDB636" w14:textId="77777777" w:rsidR="004160A7" w:rsidRDefault="00000000">
      <w:pPr>
        <w:pStyle w:val="PL"/>
      </w:pPr>
      <w:r>
        <w:t xml:space="preserve">            referenceLocation2-r17                      ReferenceLocation-r17,</w:t>
      </w:r>
    </w:p>
    <w:p w14:paraId="0BA40784" w14:textId="77777777" w:rsidR="004160A7" w:rsidRDefault="00000000">
      <w:pPr>
        <w:pStyle w:val="PL"/>
      </w:pPr>
      <w:r>
        <w:t xml:space="preserve">            reportOnLeave-r17                           </w:t>
      </w:r>
      <w:r>
        <w:rPr>
          <w:color w:val="993366"/>
        </w:rPr>
        <w:t>BOOLEAN</w:t>
      </w:r>
      <w:r>
        <w:t>,</w:t>
      </w:r>
    </w:p>
    <w:p w14:paraId="2EC11AE3" w14:textId="77777777" w:rsidR="004160A7" w:rsidRDefault="00000000">
      <w:pPr>
        <w:pStyle w:val="PL"/>
      </w:pPr>
      <w:r>
        <w:t xml:space="preserve">            hysteresisLocation-r17                      </w:t>
      </w:r>
      <w:proofErr w:type="spellStart"/>
      <w:r>
        <w:t>HysteresisLocation-r17</w:t>
      </w:r>
      <w:proofErr w:type="spellEnd"/>
      <w:r>
        <w:t>,</w:t>
      </w:r>
    </w:p>
    <w:p w14:paraId="41313854" w14:textId="77777777" w:rsidR="004160A7" w:rsidRDefault="00000000">
      <w:pPr>
        <w:pStyle w:val="PL"/>
      </w:pPr>
      <w:r>
        <w:t xml:space="preserve">            timeToTrigger-r17                           </w:t>
      </w:r>
      <w:proofErr w:type="spellStart"/>
      <w:r>
        <w:t>TimeToTrigger</w:t>
      </w:r>
      <w:proofErr w:type="spellEnd"/>
    </w:p>
    <w:p w14:paraId="184ABB65" w14:textId="77777777" w:rsidR="004160A7" w:rsidRDefault="00000000">
      <w:pPr>
        <w:pStyle w:val="PL"/>
      </w:pPr>
      <w:r>
        <w:t xml:space="preserve">        }</w:t>
      </w:r>
    </w:p>
    <w:p w14:paraId="0603D31C" w14:textId="77777777" w:rsidR="004160A7" w:rsidRDefault="00000000">
      <w:pPr>
        <w:pStyle w:val="PL"/>
      </w:pPr>
      <w:r>
        <w:t xml:space="preserve">        ]],</w:t>
      </w:r>
    </w:p>
    <w:p w14:paraId="5BC67C3D" w14:textId="77777777" w:rsidR="004160A7" w:rsidRDefault="00000000">
      <w:pPr>
        <w:pStyle w:val="PL"/>
      </w:pPr>
      <w:r>
        <w:t xml:space="preserve">        [[</w:t>
      </w:r>
    </w:p>
    <w:p w14:paraId="68990A4C" w14:textId="77777777" w:rsidR="004160A7" w:rsidRDefault="00000000">
      <w:pPr>
        <w:pStyle w:val="PL"/>
      </w:pPr>
      <w:r>
        <w:t xml:space="preserve">        eventH1-r18                                </w:t>
      </w:r>
      <w:r>
        <w:rPr>
          <w:color w:val="993366"/>
        </w:rPr>
        <w:t>SEQUENCE</w:t>
      </w:r>
      <w:r>
        <w:t xml:space="preserve"> {</w:t>
      </w:r>
    </w:p>
    <w:p w14:paraId="522CF327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21790E70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3C2BAE69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2CED62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03FB42A2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59380303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4D872D7" w14:textId="77777777" w:rsidR="004160A7" w:rsidRDefault="00000000">
      <w:pPr>
        <w:pStyle w:val="PL"/>
      </w:pPr>
      <w:r>
        <w:t xml:space="preserve">        },</w:t>
      </w:r>
    </w:p>
    <w:p w14:paraId="0EBA7966" w14:textId="77777777" w:rsidR="004160A7" w:rsidRDefault="00000000">
      <w:pPr>
        <w:pStyle w:val="PL"/>
      </w:pPr>
      <w:r>
        <w:t xml:space="preserve">        eventH2-r18                                </w:t>
      </w:r>
      <w:r>
        <w:rPr>
          <w:color w:val="993366"/>
        </w:rPr>
        <w:t>SEQUENCE</w:t>
      </w:r>
      <w:r>
        <w:t xml:space="preserve"> {</w:t>
      </w:r>
    </w:p>
    <w:p w14:paraId="22D008FC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21F5779A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60FA106E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45542B8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05ED893B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4B63DA1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E670EDF" w14:textId="77777777" w:rsidR="004160A7" w:rsidRDefault="00000000">
      <w:pPr>
        <w:pStyle w:val="PL"/>
      </w:pPr>
      <w:r>
        <w:t xml:space="preserve">        },</w:t>
      </w:r>
    </w:p>
    <w:p w14:paraId="32B2627F" w14:textId="77777777" w:rsidR="004160A7" w:rsidRDefault="00000000">
      <w:pPr>
        <w:pStyle w:val="PL"/>
      </w:pPr>
      <w:r>
        <w:t xml:space="preserve">        eventA3H1-r18                              </w:t>
      </w:r>
      <w:r>
        <w:rPr>
          <w:color w:val="993366"/>
        </w:rPr>
        <w:t>SEQUENCE</w:t>
      </w:r>
      <w:r>
        <w:t xml:space="preserve"> {</w:t>
      </w:r>
    </w:p>
    <w:p w14:paraId="007961AE" w14:textId="77777777" w:rsidR="004160A7" w:rsidRDefault="00000000">
      <w:pPr>
        <w:pStyle w:val="PL"/>
      </w:pPr>
      <w:r>
        <w:t xml:space="preserve">            a3-Offset-r18                               </w:t>
      </w:r>
      <w:proofErr w:type="spellStart"/>
      <w:r>
        <w:t>MeasTriggerQuantityOffset</w:t>
      </w:r>
      <w:proofErr w:type="spellEnd"/>
      <w:r>
        <w:t>,</w:t>
      </w:r>
    </w:p>
    <w:p w14:paraId="4BA504E3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14B9468B" w14:textId="77777777" w:rsidR="004160A7" w:rsidRDefault="00000000">
      <w:pPr>
        <w:pStyle w:val="PL"/>
      </w:pPr>
      <w:r>
        <w:t xml:space="preserve">            a3-Hysteresis-r18                           Hysteresis,</w:t>
      </w:r>
    </w:p>
    <w:p w14:paraId="22D40BC7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3BD49D7F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66AAE08F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4475BC78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73CC1E5C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78B5964C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6953CA95" w14:textId="77777777" w:rsidR="004160A7" w:rsidRDefault="00000000">
      <w:pPr>
        <w:pStyle w:val="PL"/>
      </w:pPr>
      <w:r>
        <w:t xml:space="preserve">        },</w:t>
      </w:r>
    </w:p>
    <w:p w14:paraId="4E8FA266" w14:textId="77777777" w:rsidR="004160A7" w:rsidRDefault="00000000">
      <w:pPr>
        <w:pStyle w:val="PL"/>
      </w:pPr>
      <w:r>
        <w:t xml:space="preserve">        eventA3H2-r18                              </w:t>
      </w:r>
      <w:r>
        <w:rPr>
          <w:color w:val="993366"/>
        </w:rPr>
        <w:t>SEQUENCE</w:t>
      </w:r>
      <w:r>
        <w:t xml:space="preserve"> {</w:t>
      </w:r>
    </w:p>
    <w:p w14:paraId="77560EF3" w14:textId="77777777" w:rsidR="004160A7" w:rsidRDefault="00000000">
      <w:pPr>
        <w:pStyle w:val="PL"/>
      </w:pPr>
      <w:r>
        <w:t xml:space="preserve">            a3-Offset-r18                               </w:t>
      </w:r>
      <w:proofErr w:type="spellStart"/>
      <w:r>
        <w:t>MeasTriggerQuantityOffset</w:t>
      </w:r>
      <w:proofErr w:type="spellEnd"/>
      <w:r>
        <w:t>,</w:t>
      </w:r>
    </w:p>
    <w:p w14:paraId="3B886FB2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7C31DD65" w14:textId="77777777" w:rsidR="004160A7" w:rsidRDefault="00000000">
      <w:pPr>
        <w:pStyle w:val="PL"/>
      </w:pPr>
      <w:r>
        <w:t xml:space="preserve">            a3-Hysteresis-r18                           Hysteresis,</w:t>
      </w:r>
    </w:p>
    <w:p w14:paraId="200774D0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5919129F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31EC4D68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51625AFC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454944F9" w14:textId="77777777" w:rsidR="004160A7" w:rsidRDefault="00000000">
      <w:pPr>
        <w:pStyle w:val="PL"/>
      </w:pPr>
      <w:r>
        <w:lastRenderedPageBreak/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26E7CC9D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25A179CE" w14:textId="77777777" w:rsidR="004160A7" w:rsidRDefault="00000000">
      <w:pPr>
        <w:pStyle w:val="PL"/>
      </w:pPr>
      <w:r>
        <w:t xml:space="preserve">        },</w:t>
      </w:r>
    </w:p>
    <w:p w14:paraId="3ECA9459" w14:textId="77777777" w:rsidR="004160A7" w:rsidRDefault="00000000">
      <w:pPr>
        <w:pStyle w:val="PL"/>
      </w:pPr>
      <w:r>
        <w:t xml:space="preserve">        eventA4H1-r18                              </w:t>
      </w:r>
      <w:r>
        <w:rPr>
          <w:color w:val="993366"/>
        </w:rPr>
        <w:t>SEQUENCE</w:t>
      </w:r>
      <w:r>
        <w:t xml:space="preserve"> {</w:t>
      </w:r>
    </w:p>
    <w:p w14:paraId="7CAA033A" w14:textId="77777777" w:rsidR="004160A7" w:rsidRDefault="00000000">
      <w:pPr>
        <w:pStyle w:val="PL"/>
      </w:pPr>
      <w:r>
        <w:t xml:space="preserve">            a4-Threshold-r18                            </w:t>
      </w:r>
      <w:proofErr w:type="spellStart"/>
      <w:r>
        <w:t>MeasTriggerQuantity</w:t>
      </w:r>
      <w:proofErr w:type="spellEnd"/>
      <w:r>
        <w:t>,</w:t>
      </w:r>
    </w:p>
    <w:p w14:paraId="214AD3AA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4EA6E385" w14:textId="77777777" w:rsidR="004160A7" w:rsidRDefault="00000000">
      <w:pPr>
        <w:pStyle w:val="PL"/>
      </w:pPr>
      <w:r>
        <w:t xml:space="preserve">            a4-Hysteresis-r18                           Hysteresis,</w:t>
      </w:r>
    </w:p>
    <w:p w14:paraId="73733915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2661DDAE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13822A37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039A36D5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4E363B5B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118FF1D2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5A3CBE02" w14:textId="77777777" w:rsidR="004160A7" w:rsidRDefault="00000000">
      <w:pPr>
        <w:pStyle w:val="PL"/>
      </w:pPr>
      <w:r>
        <w:t xml:space="preserve">        },</w:t>
      </w:r>
    </w:p>
    <w:p w14:paraId="67523FD2" w14:textId="77777777" w:rsidR="004160A7" w:rsidRDefault="00000000">
      <w:pPr>
        <w:pStyle w:val="PL"/>
      </w:pPr>
      <w:r>
        <w:t xml:space="preserve">        eventA4H2-r18                              </w:t>
      </w:r>
      <w:r>
        <w:rPr>
          <w:color w:val="993366"/>
        </w:rPr>
        <w:t>SEQUENCE</w:t>
      </w:r>
      <w:r>
        <w:t xml:space="preserve"> {</w:t>
      </w:r>
    </w:p>
    <w:p w14:paraId="5967471C" w14:textId="77777777" w:rsidR="004160A7" w:rsidRDefault="00000000">
      <w:pPr>
        <w:pStyle w:val="PL"/>
      </w:pPr>
      <w:r>
        <w:t xml:space="preserve">            a4-Threshold-r18                            </w:t>
      </w:r>
      <w:proofErr w:type="spellStart"/>
      <w:r>
        <w:t>MeasTriggerQuantity</w:t>
      </w:r>
      <w:proofErr w:type="spellEnd"/>
      <w:r>
        <w:t>,</w:t>
      </w:r>
    </w:p>
    <w:p w14:paraId="6A1FE59F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64B8E68B" w14:textId="77777777" w:rsidR="004160A7" w:rsidRDefault="00000000">
      <w:pPr>
        <w:pStyle w:val="PL"/>
      </w:pPr>
      <w:r>
        <w:t xml:space="preserve">            a4-Hysteresis-r18                           Hysteresis,</w:t>
      </w:r>
    </w:p>
    <w:p w14:paraId="24713DE9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2760DE33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4A391A1A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0BAB2D8B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40FED5A8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B5775A9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35498FE3" w14:textId="77777777" w:rsidR="004160A7" w:rsidRDefault="00000000">
      <w:pPr>
        <w:pStyle w:val="PL"/>
      </w:pPr>
      <w:r>
        <w:t xml:space="preserve">        },</w:t>
      </w:r>
    </w:p>
    <w:p w14:paraId="6221D9D8" w14:textId="77777777" w:rsidR="004160A7" w:rsidRDefault="00000000">
      <w:pPr>
        <w:pStyle w:val="PL"/>
      </w:pPr>
      <w:r>
        <w:t xml:space="preserve">        eventA5H1-r18                              </w:t>
      </w:r>
      <w:r>
        <w:rPr>
          <w:color w:val="993366"/>
        </w:rPr>
        <w:t>SEQUENCE</w:t>
      </w:r>
      <w:r>
        <w:t xml:space="preserve"> {</w:t>
      </w:r>
    </w:p>
    <w:p w14:paraId="47AF2044" w14:textId="77777777" w:rsidR="004160A7" w:rsidRDefault="00000000">
      <w:pPr>
        <w:pStyle w:val="PL"/>
      </w:pPr>
      <w:r>
        <w:t xml:space="preserve">            a5-Threshold1-r18                           </w:t>
      </w:r>
      <w:proofErr w:type="spellStart"/>
      <w:r>
        <w:t>MeasTriggerQuantity</w:t>
      </w:r>
      <w:proofErr w:type="spellEnd"/>
      <w:r>
        <w:t>,</w:t>
      </w:r>
    </w:p>
    <w:p w14:paraId="2475A0A7" w14:textId="77777777" w:rsidR="004160A7" w:rsidRDefault="00000000">
      <w:pPr>
        <w:pStyle w:val="PL"/>
      </w:pPr>
      <w:r>
        <w:t xml:space="preserve">            a5-Threshold2-r18                           </w:t>
      </w:r>
      <w:proofErr w:type="spellStart"/>
      <w:r>
        <w:t>MeasTriggerQuantity</w:t>
      </w:r>
      <w:proofErr w:type="spellEnd"/>
      <w:r>
        <w:t>,</w:t>
      </w:r>
    </w:p>
    <w:p w14:paraId="4FA0F93D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6D867971" w14:textId="77777777" w:rsidR="004160A7" w:rsidRDefault="00000000">
      <w:pPr>
        <w:pStyle w:val="PL"/>
      </w:pPr>
      <w:r>
        <w:t xml:space="preserve">            a5-Hysteresis-r18                           Hysteresis,</w:t>
      </w:r>
    </w:p>
    <w:p w14:paraId="5AEDCD8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6FF36A78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68486C09" w14:textId="77777777" w:rsidR="004160A7" w:rsidRDefault="00000000">
      <w:pPr>
        <w:pStyle w:val="PL"/>
      </w:pPr>
      <w:r>
        <w:t xml:space="preserve">            h1-Threshold-r18                            Altitude-r18,</w:t>
      </w:r>
    </w:p>
    <w:p w14:paraId="3D658B95" w14:textId="77777777" w:rsidR="004160A7" w:rsidRDefault="00000000">
      <w:pPr>
        <w:pStyle w:val="PL"/>
      </w:pPr>
      <w:r>
        <w:t xml:space="preserve">            h1-Hysteresis-r18                           HysteresisAltitude-r18,</w:t>
      </w:r>
    </w:p>
    <w:p w14:paraId="7BA8A5B2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0FE9A450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11515447" w14:textId="77777777" w:rsidR="004160A7" w:rsidRDefault="00000000">
      <w:pPr>
        <w:pStyle w:val="PL"/>
      </w:pPr>
      <w:r>
        <w:t xml:space="preserve">        },</w:t>
      </w:r>
    </w:p>
    <w:p w14:paraId="781AD8A5" w14:textId="77777777" w:rsidR="004160A7" w:rsidRDefault="00000000">
      <w:pPr>
        <w:pStyle w:val="PL"/>
      </w:pPr>
      <w:r>
        <w:t xml:space="preserve">        eventA5H2-r18                             </w:t>
      </w:r>
      <w:r>
        <w:rPr>
          <w:color w:val="993366"/>
        </w:rPr>
        <w:t>SEQUENCE</w:t>
      </w:r>
      <w:r>
        <w:t xml:space="preserve"> {</w:t>
      </w:r>
    </w:p>
    <w:p w14:paraId="38F61C44" w14:textId="77777777" w:rsidR="004160A7" w:rsidRDefault="00000000">
      <w:pPr>
        <w:pStyle w:val="PL"/>
      </w:pPr>
      <w:r>
        <w:t xml:space="preserve">            a5-Threshold1-r18                           </w:t>
      </w:r>
      <w:proofErr w:type="spellStart"/>
      <w:r>
        <w:t>MeasTriggerQuantity</w:t>
      </w:r>
      <w:proofErr w:type="spellEnd"/>
      <w:r>
        <w:t>,</w:t>
      </w:r>
    </w:p>
    <w:p w14:paraId="54A72CF3" w14:textId="77777777" w:rsidR="004160A7" w:rsidRDefault="00000000">
      <w:pPr>
        <w:pStyle w:val="PL"/>
      </w:pPr>
      <w:r>
        <w:t xml:space="preserve">            a5-Threshold2-r18                           </w:t>
      </w:r>
      <w:proofErr w:type="spellStart"/>
      <w:r>
        <w:t>MeasTriggerQuantity</w:t>
      </w:r>
      <w:proofErr w:type="spellEnd"/>
      <w:r>
        <w:t>,</w:t>
      </w:r>
    </w:p>
    <w:p w14:paraId="2C7454B9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05E30D02" w14:textId="77777777" w:rsidR="004160A7" w:rsidRDefault="00000000">
      <w:pPr>
        <w:pStyle w:val="PL"/>
      </w:pPr>
      <w:r>
        <w:t xml:space="preserve">            a5-Hysteresis-r18                           Hysteresis,</w:t>
      </w:r>
    </w:p>
    <w:p w14:paraId="7276CA5C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  <w:r>
        <w:t>,</w:t>
      </w:r>
    </w:p>
    <w:p w14:paraId="523E13F2" w14:textId="77777777" w:rsidR="004160A7" w:rsidRDefault="00000000">
      <w:pPr>
        <w:pStyle w:val="PL"/>
      </w:pPr>
      <w:r>
        <w:t xml:space="preserve">            useAllowedCellList-r18                      </w:t>
      </w:r>
      <w:r>
        <w:rPr>
          <w:color w:val="993366"/>
        </w:rPr>
        <w:t>BOOLEAN</w:t>
      </w:r>
      <w:r>
        <w:t>,</w:t>
      </w:r>
    </w:p>
    <w:p w14:paraId="329013BD" w14:textId="77777777" w:rsidR="004160A7" w:rsidRDefault="00000000">
      <w:pPr>
        <w:pStyle w:val="PL"/>
      </w:pPr>
      <w:r>
        <w:t xml:space="preserve">            h2-Threshold-r18                            Altitude-r18,</w:t>
      </w:r>
    </w:p>
    <w:p w14:paraId="5C5217EB" w14:textId="77777777" w:rsidR="004160A7" w:rsidRDefault="00000000">
      <w:pPr>
        <w:pStyle w:val="PL"/>
      </w:pPr>
      <w:r>
        <w:t xml:space="preserve">            h2-Hysteresis-r18                           HysteresisAltitude-r18,</w:t>
      </w:r>
    </w:p>
    <w:p w14:paraId="546C7F8A" w14:textId="77777777" w:rsidR="004160A7" w:rsidRDefault="00000000">
      <w:pPr>
        <w:pStyle w:val="PL"/>
      </w:pPr>
      <w:r>
        <w:t xml:space="preserve">            includeAltitudeUE-r18                       </w:t>
      </w:r>
      <w:r>
        <w:rPr>
          <w:color w:val="993366"/>
        </w:rPr>
        <w:t>BOOLEAN</w:t>
      </w:r>
      <w:r>
        <w:t>,</w:t>
      </w:r>
    </w:p>
    <w:p w14:paraId="6165C3EC" w14:textId="77777777" w:rsidR="004160A7" w:rsidRDefault="00000000">
      <w:pPr>
        <w:pStyle w:val="PL"/>
      </w:pPr>
      <w:r>
        <w:t xml:space="preserve">            simulMultiTriggerSingleMeasReport-r18       </w:t>
      </w:r>
      <w:r>
        <w:rPr>
          <w:color w:val="993366"/>
        </w:rPr>
        <w:t>BOOLEAN</w:t>
      </w:r>
    </w:p>
    <w:p w14:paraId="181A1911" w14:textId="77777777" w:rsidR="004160A7" w:rsidRDefault="00000000">
      <w:pPr>
        <w:pStyle w:val="PL"/>
      </w:pPr>
      <w:r>
        <w:t xml:space="preserve">        },</w:t>
      </w:r>
    </w:p>
    <w:p w14:paraId="3C405CF8" w14:textId="77777777" w:rsidR="004160A7" w:rsidRDefault="00000000">
      <w:pPr>
        <w:pStyle w:val="PL"/>
      </w:pPr>
      <w:r>
        <w:t xml:space="preserve">        eventD2-r18                                 </w:t>
      </w:r>
      <w:r>
        <w:rPr>
          <w:color w:val="993366"/>
        </w:rPr>
        <w:t>SEQUENCE</w:t>
      </w:r>
      <w:r>
        <w:t xml:space="preserve"> {</w:t>
      </w:r>
    </w:p>
    <w:p w14:paraId="0C3B6DFD" w14:textId="77777777" w:rsidR="004160A7" w:rsidRDefault="00000000">
      <w:pPr>
        <w:pStyle w:val="PL"/>
      </w:pPr>
      <w:r>
        <w:t xml:space="preserve">            distanceThreshFromReference1-r18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65535),</w:t>
      </w:r>
    </w:p>
    <w:p w14:paraId="5EF738DB" w14:textId="77777777" w:rsidR="004160A7" w:rsidRDefault="00000000">
      <w:pPr>
        <w:pStyle w:val="PL"/>
      </w:pPr>
      <w:r>
        <w:t xml:space="preserve">            distanceThreshFromReference2-r18            </w:t>
      </w:r>
      <w:proofErr w:type="gramStart"/>
      <w:r>
        <w:rPr>
          <w:color w:val="993366"/>
        </w:rPr>
        <w:t>INTEGER</w:t>
      </w:r>
      <w:r>
        <w:t>(1..</w:t>
      </w:r>
      <w:proofErr w:type="gramEnd"/>
      <w:r>
        <w:t xml:space="preserve"> 65535),</w:t>
      </w:r>
    </w:p>
    <w:p w14:paraId="4D4D215E" w14:textId="77777777" w:rsidR="004160A7" w:rsidRDefault="00000000">
      <w:pPr>
        <w:pStyle w:val="PL"/>
      </w:pPr>
      <w:r>
        <w:t xml:space="preserve">            reportOnLeave-r18                           </w:t>
      </w:r>
      <w:r>
        <w:rPr>
          <w:color w:val="993366"/>
        </w:rPr>
        <w:t>BOOLEAN</w:t>
      </w:r>
      <w:r>
        <w:t>,</w:t>
      </w:r>
    </w:p>
    <w:p w14:paraId="2305FE00" w14:textId="77777777" w:rsidR="004160A7" w:rsidRDefault="00000000">
      <w:pPr>
        <w:pStyle w:val="PL"/>
      </w:pPr>
      <w:r>
        <w:lastRenderedPageBreak/>
        <w:t xml:space="preserve">            hysteresisLocation-r18                      HysteresisLocation-r17,</w:t>
      </w:r>
    </w:p>
    <w:p w14:paraId="37EDFA3A" w14:textId="77777777" w:rsidR="004160A7" w:rsidRDefault="00000000">
      <w:pPr>
        <w:pStyle w:val="PL"/>
      </w:pPr>
      <w:r>
        <w:t xml:space="preserve">            timeToTrigger-r18                           </w:t>
      </w:r>
      <w:proofErr w:type="spellStart"/>
      <w:r>
        <w:t>TimeToTrigger</w:t>
      </w:r>
      <w:proofErr w:type="spellEnd"/>
    </w:p>
    <w:p w14:paraId="3FA54DB3" w14:textId="77777777" w:rsidR="004160A7" w:rsidRDefault="00000000">
      <w:pPr>
        <w:pStyle w:val="PL"/>
      </w:pPr>
      <w:r>
        <w:t xml:space="preserve">        }</w:t>
      </w:r>
    </w:p>
    <w:p w14:paraId="43A2A292" w14:textId="77777777" w:rsidR="004160A7" w:rsidRDefault="00000000">
      <w:pPr>
        <w:pStyle w:val="PL"/>
      </w:pPr>
      <w:r>
        <w:t xml:space="preserve">        ]]</w:t>
      </w:r>
    </w:p>
    <w:p w14:paraId="51438D03" w14:textId="77777777" w:rsidR="004160A7" w:rsidRDefault="00000000">
      <w:pPr>
        <w:pStyle w:val="PL"/>
      </w:pPr>
      <w:r>
        <w:t xml:space="preserve">    },</w:t>
      </w:r>
    </w:p>
    <w:p w14:paraId="27857AFE" w14:textId="77777777" w:rsidR="004160A7" w:rsidRDefault="00000000">
      <w:pPr>
        <w:pStyle w:val="PL"/>
      </w:pPr>
      <w:r>
        <w:t xml:space="preserve">    </w:t>
      </w:r>
      <w:proofErr w:type="spellStart"/>
      <w:r>
        <w:t>rsType</w:t>
      </w:r>
      <w:proofErr w:type="spellEnd"/>
      <w:r>
        <w:t xml:space="preserve">                                      NR-RS-Type,</w:t>
      </w:r>
    </w:p>
    <w:p w14:paraId="46CC2004" w14:textId="77777777" w:rsidR="004160A7" w:rsidRDefault="00000000">
      <w:pPr>
        <w:pStyle w:val="PL"/>
      </w:pPr>
      <w:r>
        <w:t xml:space="preserve">    </w:t>
      </w:r>
      <w:proofErr w:type="spellStart"/>
      <w:r>
        <w:t>reportInterval</w:t>
      </w:r>
      <w:proofErr w:type="spellEnd"/>
      <w:r>
        <w:t xml:space="preserve">                              </w:t>
      </w:r>
      <w:proofErr w:type="spellStart"/>
      <w:r>
        <w:t>ReportInterval</w:t>
      </w:r>
      <w:proofErr w:type="spellEnd"/>
      <w:r>
        <w:t>,</w:t>
      </w:r>
    </w:p>
    <w:p w14:paraId="1FF506B5" w14:textId="77777777" w:rsidR="004160A7" w:rsidRDefault="00000000">
      <w:pPr>
        <w:pStyle w:val="PL"/>
      </w:pPr>
      <w:r>
        <w:t xml:space="preserve">    </w:t>
      </w:r>
      <w:proofErr w:type="spellStart"/>
      <w:r>
        <w:t>reportAmount</w:t>
      </w:r>
      <w:proofErr w:type="spellEnd"/>
      <w:r>
        <w:t xml:space="preserve">    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160F0BA6" w14:textId="77777777" w:rsidR="004160A7" w:rsidRDefault="00000000">
      <w:pPr>
        <w:pStyle w:val="PL"/>
      </w:pPr>
      <w:r>
        <w:t xml:space="preserve">    </w:t>
      </w:r>
      <w:proofErr w:type="spellStart"/>
      <w:r>
        <w:t>reportQuantityCell</w:t>
      </w:r>
      <w:proofErr w:type="spellEnd"/>
      <w:r>
        <w:t xml:space="preserve">                          </w:t>
      </w:r>
      <w:proofErr w:type="spellStart"/>
      <w:r>
        <w:t>MeasReportQuantity</w:t>
      </w:r>
      <w:proofErr w:type="spellEnd"/>
      <w:r>
        <w:t>,</w:t>
      </w:r>
    </w:p>
    <w:p w14:paraId="5A3E9421" w14:textId="77777777" w:rsidR="004160A7" w:rsidRDefault="00000000">
      <w:pPr>
        <w:pStyle w:val="PL"/>
      </w:pPr>
      <w:r>
        <w:t xml:space="preserve">    </w:t>
      </w:r>
      <w:proofErr w:type="spellStart"/>
      <w:r>
        <w:t>maxReportCells</w:t>
      </w:r>
      <w:proofErr w:type="spellEnd"/>
      <w:r>
        <w:t xml:space="preserve"> 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maxCellReport),</w:t>
      </w:r>
    </w:p>
    <w:p w14:paraId="2DC59200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reportQuantityRS</w:t>
      </w:r>
      <w:proofErr w:type="spellEnd"/>
      <w:r>
        <w:t xml:space="preserve">-Indexes                     </w:t>
      </w:r>
      <w:proofErr w:type="spellStart"/>
      <w:r>
        <w:t>MeasReportQuantity</w:t>
      </w:r>
      <w:proofErr w:type="spellEnd"/>
      <w:r>
        <w:t xml:space="preserve">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F7EE5F1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maxNrofRS-IndexesToReport</w:t>
      </w:r>
      <w:proofErr w:type="spellEnd"/>
      <w:r>
        <w:t xml:space="preserve">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1..maxNrofIndexesToReport)   </w:t>
      </w:r>
      <w:proofErr w:type="gramEnd"/>
      <w:r>
        <w:t xml:space="preserve">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1247FD29" w14:textId="77777777" w:rsidR="004160A7" w:rsidRDefault="00000000">
      <w:pPr>
        <w:pStyle w:val="PL"/>
      </w:pPr>
      <w:r>
        <w:t xml:space="preserve">    </w:t>
      </w:r>
      <w:proofErr w:type="spellStart"/>
      <w:r>
        <w:t>includeBeamMeasurements</w:t>
      </w:r>
      <w:proofErr w:type="spellEnd"/>
      <w:r>
        <w:t xml:space="preserve">                     </w:t>
      </w:r>
      <w:r>
        <w:rPr>
          <w:color w:val="993366"/>
        </w:rPr>
        <w:t>BOOLEAN</w:t>
      </w:r>
      <w:r>
        <w:t>,</w:t>
      </w:r>
    </w:p>
    <w:p w14:paraId="6EC7C09E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reportAddNeighMeas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0356C7B" w14:textId="77777777" w:rsidR="004160A7" w:rsidRDefault="00000000">
      <w:pPr>
        <w:pStyle w:val="PL"/>
      </w:pPr>
      <w:r>
        <w:t xml:space="preserve">    ...,</w:t>
      </w:r>
    </w:p>
    <w:p w14:paraId="1C8F608F" w14:textId="77777777" w:rsidR="004160A7" w:rsidRDefault="00000000">
      <w:pPr>
        <w:pStyle w:val="PL"/>
      </w:pPr>
      <w:r>
        <w:t xml:space="preserve">    [[</w:t>
      </w:r>
    </w:p>
    <w:p w14:paraId="4378186E" w14:textId="77777777" w:rsidR="004160A7" w:rsidRDefault="00000000">
      <w:pPr>
        <w:pStyle w:val="PL"/>
        <w:rPr>
          <w:color w:val="808080"/>
        </w:rPr>
      </w:pPr>
      <w:r>
        <w:t xml:space="preserve">    measRSSI-ReportConfig-r16                   </w:t>
      </w:r>
      <w:proofErr w:type="spellStart"/>
      <w:r>
        <w:t>MeasRSSI-ReportConfig-r16</w:t>
      </w:r>
      <w:proofErr w:type="spellEnd"/>
      <w:r>
        <w:t xml:space="preserve">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14E0AF3" w14:textId="77777777" w:rsidR="004160A7" w:rsidRDefault="00000000">
      <w:pPr>
        <w:pStyle w:val="PL"/>
        <w:rPr>
          <w:color w:val="808080"/>
        </w:rPr>
      </w:pPr>
      <w:r>
        <w:t xml:space="preserve">    useT312-r16                                 </w:t>
      </w:r>
      <w:r>
        <w:rPr>
          <w:color w:val="993366"/>
        </w:rPr>
        <w:t>BOOLEAN</w:t>
      </w:r>
      <w:r>
        <w:t xml:space="preserve">           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5A07080F" w14:textId="77777777" w:rsidR="004160A7" w:rsidRDefault="00000000">
      <w:pPr>
        <w:pStyle w:val="PL"/>
        <w:rPr>
          <w:color w:val="808080"/>
        </w:rPr>
      </w:pPr>
      <w:r>
        <w:t xml:space="preserve">    includeCommonLocationInfo-r16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5ACD03FC" w14:textId="77777777" w:rsidR="004160A7" w:rsidRDefault="00000000">
      <w:pPr>
        <w:pStyle w:val="PL"/>
        <w:rPr>
          <w:color w:val="808080"/>
        </w:rPr>
      </w:pPr>
      <w:r>
        <w:t xml:space="preserve">    includeBT-Meas-r16                          </w:t>
      </w:r>
      <w:proofErr w:type="spellStart"/>
      <w:r>
        <w:t>SetupRelease</w:t>
      </w:r>
      <w:proofErr w:type="spellEnd"/>
      <w:r>
        <w:t xml:space="preserve"> {BT-NameList-r16}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061EC0E7" w14:textId="77777777" w:rsidR="004160A7" w:rsidRDefault="00000000">
      <w:pPr>
        <w:pStyle w:val="PL"/>
        <w:rPr>
          <w:color w:val="808080"/>
        </w:rPr>
      </w:pPr>
      <w:r>
        <w:t xml:space="preserve">    includeWLAN-Meas-r16                        </w:t>
      </w:r>
      <w:proofErr w:type="spellStart"/>
      <w:r>
        <w:t>SetupRelease</w:t>
      </w:r>
      <w:proofErr w:type="spellEnd"/>
      <w:r>
        <w:t xml:space="preserve"> {WLAN-NameList-r16}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64DB160A" w14:textId="77777777" w:rsidR="004160A7" w:rsidRDefault="00000000">
      <w:pPr>
        <w:pStyle w:val="PL"/>
        <w:rPr>
          <w:color w:val="808080"/>
        </w:rPr>
      </w:pPr>
      <w:r>
        <w:t xml:space="preserve">    includeSensor-Meas-r16                      </w:t>
      </w:r>
      <w:proofErr w:type="spellStart"/>
      <w:r>
        <w:t>SetupRelease</w:t>
      </w:r>
      <w:proofErr w:type="spellEnd"/>
      <w:r>
        <w:t xml:space="preserve"> {Sensor-NameList-r16}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M</w:t>
      </w:r>
    </w:p>
    <w:p w14:paraId="43E95958" w14:textId="77777777" w:rsidR="004160A7" w:rsidRDefault="00000000">
      <w:pPr>
        <w:pStyle w:val="PL"/>
      </w:pPr>
      <w:r>
        <w:t xml:space="preserve">    ]],</w:t>
      </w:r>
    </w:p>
    <w:p w14:paraId="6A156B65" w14:textId="77777777" w:rsidR="004160A7" w:rsidRDefault="00000000">
      <w:pPr>
        <w:pStyle w:val="PL"/>
      </w:pPr>
      <w:r>
        <w:t xml:space="preserve">    [[</w:t>
      </w:r>
    </w:p>
    <w:p w14:paraId="52C5E725" w14:textId="77777777" w:rsidR="004160A7" w:rsidRDefault="00000000">
      <w:pPr>
        <w:pStyle w:val="PL"/>
        <w:rPr>
          <w:color w:val="808080"/>
        </w:rPr>
      </w:pPr>
      <w:r>
        <w:t xml:space="preserve">    coarseLocationRequest-r17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0D414E09" w14:textId="77777777" w:rsidR="004160A7" w:rsidRDefault="00000000">
      <w:pPr>
        <w:pStyle w:val="PL"/>
        <w:rPr>
          <w:color w:val="808080"/>
        </w:rPr>
      </w:pPr>
      <w:r>
        <w:t xml:space="preserve">    reportQuantityRelay-r17                     SL-MeasReportQuantity-r16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D5B6FB6" w14:textId="77777777" w:rsidR="004160A7" w:rsidRDefault="00000000">
      <w:pPr>
        <w:pStyle w:val="PL"/>
      </w:pPr>
      <w:r>
        <w:t xml:space="preserve">    ]],</w:t>
      </w:r>
    </w:p>
    <w:p w14:paraId="57D954AF" w14:textId="77777777" w:rsidR="004160A7" w:rsidRDefault="00000000">
      <w:pPr>
        <w:pStyle w:val="PL"/>
      </w:pPr>
      <w:r>
        <w:t xml:space="preserve">    [[</w:t>
      </w:r>
    </w:p>
    <w:p w14:paraId="4792A6EC" w14:textId="77777777" w:rsidR="004160A7" w:rsidRDefault="00000000">
      <w:pPr>
        <w:pStyle w:val="PL"/>
        <w:rPr>
          <w:color w:val="808080"/>
        </w:rPr>
      </w:pPr>
      <w:r>
        <w:t xml:space="preserve">    numberOfTriggeringCells-r18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2..maxCellReport)   </w:t>
      </w:r>
      <w:proofErr w:type="gramEnd"/>
      <w:r>
        <w:t xml:space="preserve">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01A9468" w14:textId="77777777" w:rsidR="004160A7" w:rsidRDefault="00000000">
      <w:pPr>
        <w:pStyle w:val="PL"/>
        <w:rPr>
          <w:color w:val="808080"/>
        </w:rPr>
      </w:pPr>
      <w:r>
        <w:t xml:space="preserve">    cellIndividualOffsetList-r18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>maxNrofCellMeas))</w:t>
      </w:r>
      <w:r>
        <w:rPr>
          <w:color w:val="993366"/>
        </w:rPr>
        <w:t xml:space="preserve"> OF</w:t>
      </w:r>
      <w:r>
        <w:t xml:space="preserve"> CellIndividualOffsetList-r18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14:paraId="76BC5077" w14:textId="77777777" w:rsidR="004160A7" w:rsidRDefault="00000000">
      <w:pPr>
        <w:pStyle w:val="PL"/>
        <w:rPr>
          <w:color w:val="808080"/>
        </w:rPr>
      </w:pPr>
      <w:r>
        <w:t xml:space="preserve">    eventX1-SD-Threshold1-r18                   SL-MeasTriggerQuantity-r16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S</w:t>
      </w:r>
    </w:p>
    <w:p w14:paraId="3167DAA5" w14:textId="77777777" w:rsidR="004160A7" w:rsidRDefault="00000000">
      <w:pPr>
        <w:pStyle w:val="PL"/>
        <w:rPr>
          <w:color w:val="808080"/>
        </w:rPr>
      </w:pPr>
      <w:r>
        <w:t xml:space="preserve">    eventX2-SD-Threshold-r18                    SL-MeasTriggerQuantity-r16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S</w:t>
      </w:r>
    </w:p>
    <w:p w14:paraId="783BB7B1" w14:textId="77777777" w:rsidR="004160A7" w:rsidRDefault="00000000">
      <w:pPr>
        <w:pStyle w:val="PL"/>
        <w:rPr>
          <w:color w:val="808080"/>
        </w:rPr>
      </w:pPr>
      <w:r>
        <w:t xml:space="preserve">    reportOnBestCellChange-r18                  </w:t>
      </w:r>
      <w:r>
        <w:rPr>
          <w:color w:val="993366"/>
        </w:rPr>
        <w:t>ENUMERATED</w:t>
      </w:r>
      <w:r>
        <w:t xml:space="preserve"> {n1, n2}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t xml:space="preserve"> </w:t>
      </w:r>
      <w:r>
        <w:rPr>
          <w:color w:val="808080"/>
        </w:rPr>
        <w:t>-- Need R</w:t>
      </w:r>
    </w:p>
    <w:p w14:paraId="2602F3A5" w14:textId="77777777" w:rsidR="004160A7" w:rsidRDefault="00000000">
      <w:pPr>
        <w:pStyle w:val="PL"/>
        <w:rPr>
          <w:color w:val="808080"/>
        </w:rPr>
      </w:pPr>
      <w:r>
        <w:t xml:space="preserve">    enteringLeavingReport-r18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r>
        <w:rPr>
          <w:color w:val="993366"/>
        </w:rPr>
        <w:t>OPTIONAL</w:t>
      </w:r>
      <w:r>
        <w:t xml:space="preserve">     </w:t>
      </w:r>
      <w:r>
        <w:rPr>
          <w:color w:val="808080"/>
        </w:rPr>
        <w:t>-- Need R</w:t>
      </w:r>
    </w:p>
    <w:p w14:paraId="5A49BB9C" w14:textId="77777777" w:rsidR="004160A7" w:rsidRDefault="00000000">
      <w:pPr>
        <w:pStyle w:val="PL"/>
        <w:rPr>
          <w:ins w:id="34" w:author="tengrui (CSCN)" w:date="2025-10-21T11:29:00Z"/>
          <w:rFonts w:eastAsia="宋体"/>
          <w:lang w:val="en-US"/>
        </w:rPr>
      </w:pPr>
      <w:r>
        <w:t xml:space="preserve">    ]]</w:t>
      </w:r>
      <w:ins w:id="35" w:author="tengrui (CSCN)" w:date="2025-10-21T11:29:00Z">
        <w:r>
          <w:rPr>
            <w:rFonts w:eastAsia="宋体" w:hint="eastAsia"/>
            <w:lang w:val="en-US"/>
          </w:rPr>
          <w:t>,</w:t>
        </w:r>
      </w:ins>
    </w:p>
    <w:p w14:paraId="59AF3220" w14:textId="77777777" w:rsidR="004160A7" w:rsidRDefault="00000000">
      <w:pPr>
        <w:pStyle w:val="PL"/>
        <w:rPr>
          <w:ins w:id="36" w:author="tengrui (CSCN)" w:date="2025-10-22T19:24:00Z"/>
        </w:rPr>
      </w:pPr>
      <w:ins w:id="37" w:author="tengrui (CSCN)" w:date="2025-10-22T19:24:00Z">
        <w:r>
          <w:t xml:space="preserve">    [[</w:t>
        </w:r>
      </w:ins>
    </w:p>
    <w:p w14:paraId="3122E964" w14:textId="77777777" w:rsidR="004160A7" w:rsidRDefault="00000000">
      <w:pPr>
        <w:pStyle w:val="PL"/>
        <w:rPr>
          <w:ins w:id="38" w:author="tengrui (CSCN)" w:date="2025-10-21T11:29:00Z"/>
          <w:rFonts w:eastAsia="宋体"/>
          <w:color w:val="808080"/>
          <w:lang w:val="en-US" w:eastAsia="zh-CN"/>
        </w:rPr>
      </w:pPr>
      <w:ins w:id="39" w:author="tengrui (CSCN)" w:date="2025-10-22T19:24:00Z">
        <w:r>
          <w:t xml:space="preserve">    </w:t>
        </w:r>
      </w:ins>
      <w:ins w:id="40" w:author="tengrui (CSCN)" w:date="2025-10-21T11:25:00Z">
        <w:r>
          <w:rPr>
            <w:rFonts w:hint="eastAsia"/>
          </w:rPr>
          <w:t>eventD2PhysCellId-r1</w:t>
        </w:r>
        <w:r>
          <w:rPr>
            <w:rFonts w:eastAsia="宋体" w:hint="eastAsia"/>
            <w:lang w:val="en-US"/>
          </w:rPr>
          <w:t>9</w:t>
        </w:r>
        <w:r>
          <w:rPr>
            <w:rFonts w:hint="eastAsia"/>
          </w:rPr>
          <w:t xml:space="preserve">                       PhysCellId                          </w:t>
        </w:r>
        <w:r>
          <w:rPr>
            <w:rFonts w:eastAsia="宋体" w:hint="eastAsia"/>
            <w:lang w:val="en-US"/>
          </w:rPr>
          <w:t xml:space="preserve">      </w:t>
        </w:r>
      </w:ins>
      <w:ins w:id="41" w:author="tengrui (CSCN)" w:date="2025-10-23T10:29:00Z">
        <w:r>
          <w:rPr>
            <w:rFonts w:eastAsia="宋体" w:hint="eastAsia"/>
            <w:lang w:val="en-US"/>
          </w:rPr>
          <w:t xml:space="preserve">     </w:t>
        </w:r>
      </w:ins>
      <w:ins w:id="42" w:author="tengrui (CSCN)" w:date="2025-10-23T15:34:00Z">
        <w:r>
          <w:rPr>
            <w:rFonts w:eastAsia="宋体" w:hint="eastAsia"/>
            <w:lang w:val="en-US"/>
          </w:rPr>
          <w:t xml:space="preserve">     </w:t>
        </w:r>
      </w:ins>
      <w:ins w:id="43" w:author="tengrui (CSCN)" w:date="2025-11-06T09:19:00Z">
        <w:r>
          <w:rPr>
            <w:rFonts w:eastAsia="宋体" w:hint="eastAsia"/>
            <w:lang w:val="en-US" w:eastAsia="zh-CN"/>
          </w:rPr>
          <w:t xml:space="preserve">       </w:t>
        </w:r>
      </w:ins>
      <w:ins w:id="44" w:author="tengrui (CSCN)" w:date="2025-10-23T15:34:00Z">
        <w:r>
          <w:rPr>
            <w:rFonts w:eastAsia="宋体" w:hint="eastAsia"/>
            <w:lang w:val="en-US"/>
          </w:rPr>
          <w:t xml:space="preserve"> </w:t>
        </w:r>
      </w:ins>
      <w:ins w:id="45" w:author="tengrui (CSCN)" w:date="2025-10-23T10:29:00Z">
        <w:r>
          <w:rPr>
            <w:rFonts w:eastAsia="宋体" w:hint="eastAsia"/>
            <w:lang w:val="en-US"/>
          </w:rPr>
          <w:t xml:space="preserve">   </w:t>
        </w:r>
      </w:ins>
      <w:ins w:id="46" w:author="tengrui (CSCN)" w:date="2025-10-21T11:25:00Z">
        <w:r>
          <w:rPr>
            <w:rFonts w:hint="eastAsia"/>
            <w:color w:val="993366"/>
          </w:rPr>
          <w:t>OPTIONAL</w:t>
        </w:r>
      </w:ins>
      <w:ins w:id="47" w:author="tengrui (CSCN)" w:date="2025-11-06T09:19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  </w:t>
        </w:r>
        <w:r>
          <w:rPr>
            <w:color w:val="808080"/>
          </w:rPr>
          <w:t xml:space="preserve">-- Need </w:t>
        </w:r>
      </w:ins>
      <w:ins w:id="48" w:author="tengrui (CSCN)" w:date="2025-11-06T14:19:00Z">
        <w:r>
          <w:rPr>
            <w:rFonts w:eastAsia="宋体" w:hint="eastAsia"/>
            <w:color w:val="808080"/>
            <w:lang w:val="en-US" w:eastAsia="zh-CN"/>
          </w:rPr>
          <w:t>M</w:t>
        </w:r>
      </w:ins>
    </w:p>
    <w:p w14:paraId="23606D28" w14:textId="77777777" w:rsidR="004160A7" w:rsidRDefault="00000000">
      <w:pPr>
        <w:pStyle w:val="PL"/>
        <w:rPr>
          <w:ins w:id="49" w:author="tengrui (CSCN)" w:date="2025-10-21T11:25:00Z"/>
          <w:color w:val="808080"/>
          <w:lang w:val="en-US"/>
        </w:rPr>
      </w:pPr>
      <w:ins w:id="50" w:author="tengrui (CSCN)" w:date="2025-10-21T11:29:00Z">
        <w:r>
          <w:t xml:space="preserve">    ]]</w:t>
        </w:r>
      </w:ins>
    </w:p>
    <w:p w14:paraId="45486A7A" w14:textId="77777777" w:rsidR="004160A7" w:rsidRDefault="00000000">
      <w:pPr>
        <w:pStyle w:val="PL"/>
      </w:pPr>
      <w:r>
        <w:t>}</w:t>
      </w:r>
    </w:p>
    <w:p w14:paraId="0629A716" w14:textId="77777777" w:rsidR="004160A7" w:rsidRDefault="004160A7">
      <w:pPr>
        <w:pStyle w:val="PL"/>
      </w:pPr>
    </w:p>
    <w:p w14:paraId="06FBA587" w14:textId="77777777" w:rsidR="004160A7" w:rsidRDefault="00000000">
      <w:pPr>
        <w:pStyle w:val="PL"/>
      </w:pPr>
      <w:proofErr w:type="spellStart"/>
      <w:proofErr w:type="gramStart"/>
      <w:r>
        <w:t>PeriodicalReportConfig</w:t>
      </w:r>
      <w:proofErr w:type="spellEnd"/>
      <w:r>
        <w:t xml:space="preserve"> ::=</w:t>
      </w:r>
      <w:proofErr w:type="gramEnd"/>
      <w:r>
        <w:t xml:space="preserve">                  </w:t>
      </w:r>
      <w:r>
        <w:rPr>
          <w:color w:val="993366"/>
        </w:rPr>
        <w:t>SEQUENCE</w:t>
      </w:r>
      <w:r>
        <w:t xml:space="preserve"> {</w:t>
      </w:r>
    </w:p>
    <w:p w14:paraId="7F09D7CC" w14:textId="77777777" w:rsidR="004160A7" w:rsidRDefault="00000000">
      <w:pPr>
        <w:pStyle w:val="PL"/>
      </w:pPr>
      <w:r>
        <w:t xml:space="preserve">    </w:t>
      </w:r>
      <w:proofErr w:type="spellStart"/>
      <w:r>
        <w:t>rsType</w:t>
      </w:r>
      <w:proofErr w:type="spellEnd"/>
      <w:r>
        <w:t xml:space="preserve">                                      NR-RS-Type,</w:t>
      </w:r>
    </w:p>
    <w:p w14:paraId="37A8B04F" w14:textId="77777777" w:rsidR="004160A7" w:rsidRDefault="00000000">
      <w:pPr>
        <w:pStyle w:val="PL"/>
      </w:pPr>
      <w:r>
        <w:t xml:space="preserve">    </w:t>
      </w:r>
      <w:proofErr w:type="spellStart"/>
      <w:r>
        <w:t>reportInterval</w:t>
      </w:r>
      <w:proofErr w:type="spellEnd"/>
      <w:r>
        <w:t xml:space="preserve">                              </w:t>
      </w:r>
      <w:proofErr w:type="spellStart"/>
      <w:r>
        <w:t>ReportInterval</w:t>
      </w:r>
      <w:proofErr w:type="spellEnd"/>
      <w:r>
        <w:t>,</w:t>
      </w:r>
    </w:p>
    <w:p w14:paraId="5D80A2A2" w14:textId="77777777" w:rsidR="004160A7" w:rsidRDefault="00000000">
      <w:pPr>
        <w:pStyle w:val="PL"/>
      </w:pPr>
      <w:r>
        <w:t xml:space="preserve">    </w:t>
      </w:r>
      <w:proofErr w:type="spellStart"/>
      <w:r>
        <w:t>reportAmount</w:t>
      </w:r>
      <w:proofErr w:type="spellEnd"/>
      <w:r>
        <w:t xml:space="preserve">    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2AEC1C2F" w14:textId="77777777" w:rsidR="004160A7" w:rsidRDefault="00000000">
      <w:pPr>
        <w:pStyle w:val="PL"/>
      </w:pPr>
      <w:r>
        <w:t xml:space="preserve">    </w:t>
      </w:r>
      <w:proofErr w:type="spellStart"/>
      <w:r>
        <w:t>reportQuantityCell</w:t>
      </w:r>
      <w:proofErr w:type="spellEnd"/>
      <w:r>
        <w:t xml:space="preserve">                          </w:t>
      </w:r>
      <w:proofErr w:type="spellStart"/>
      <w:r>
        <w:t>MeasReportQuantity</w:t>
      </w:r>
      <w:proofErr w:type="spellEnd"/>
      <w:r>
        <w:t>,</w:t>
      </w:r>
    </w:p>
    <w:p w14:paraId="3F02102A" w14:textId="77777777" w:rsidR="004160A7" w:rsidRDefault="00000000">
      <w:pPr>
        <w:pStyle w:val="PL"/>
      </w:pPr>
      <w:r>
        <w:t xml:space="preserve">    </w:t>
      </w:r>
      <w:proofErr w:type="spellStart"/>
      <w:r>
        <w:t>maxReportCells</w:t>
      </w:r>
      <w:proofErr w:type="spellEnd"/>
      <w:r>
        <w:t xml:space="preserve">  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maxCellReport),</w:t>
      </w:r>
    </w:p>
    <w:p w14:paraId="4D32F3F9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reportQuantityRS</w:t>
      </w:r>
      <w:proofErr w:type="spellEnd"/>
      <w:r>
        <w:t xml:space="preserve">-Indexes                    </w:t>
      </w:r>
      <w:proofErr w:type="spellStart"/>
      <w:r>
        <w:t>MeasReportQuantity</w:t>
      </w:r>
      <w:proofErr w:type="spellEnd"/>
      <w:r>
        <w:t xml:space="preserve">  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36C673B2" w14:textId="77777777" w:rsidR="004160A7" w:rsidRDefault="00000000">
      <w:pPr>
        <w:pStyle w:val="PL"/>
        <w:rPr>
          <w:color w:val="808080"/>
        </w:rPr>
      </w:pPr>
      <w:r>
        <w:t xml:space="preserve">    </w:t>
      </w:r>
      <w:proofErr w:type="spellStart"/>
      <w:r>
        <w:t>maxNrofRS-IndexesToReport</w:t>
      </w:r>
      <w:proofErr w:type="spellEnd"/>
      <w:r>
        <w:t xml:space="preserve">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 xml:space="preserve">1..maxNrofIndexesToReport)   </w:t>
      </w:r>
      <w:proofErr w:type="gramEnd"/>
      <w:r>
        <w:t xml:space="preserve">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76513E24" w14:textId="77777777" w:rsidR="004160A7" w:rsidRDefault="00000000">
      <w:pPr>
        <w:pStyle w:val="PL"/>
      </w:pPr>
      <w:r>
        <w:t xml:space="preserve">    </w:t>
      </w:r>
      <w:proofErr w:type="spellStart"/>
      <w:r>
        <w:t>includeBeamMeasurements</w:t>
      </w:r>
      <w:proofErr w:type="spellEnd"/>
      <w:r>
        <w:t xml:space="preserve">                     </w:t>
      </w:r>
      <w:r>
        <w:rPr>
          <w:color w:val="993366"/>
        </w:rPr>
        <w:t>BOOLEAN</w:t>
      </w:r>
      <w:r>
        <w:t>,</w:t>
      </w:r>
    </w:p>
    <w:p w14:paraId="25C9DA0D" w14:textId="77777777" w:rsidR="004160A7" w:rsidRDefault="00000000">
      <w:pPr>
        <w:pStyle w:val="PL"/>
      </w:pPr>
      <w:r>
        <w:t xml:space="preserve">    </w:t>
      </w:r>
      <w:proofErr w:type="spellStart"/>
      <w:r>
        <w:t>useAllowedCellList</w:t>
      </w:r>
      <w:proofErr w:type="spellEnd"/>
      <w:r>
        <w:t xml:space="preserve">                          </w:t>
      </w:r>
      <w:r>
        <w:rPr>
          <w:color w:val="993366"/>
        </w:rPr>
        <w:t>BOOLEAN</w:t>
      </w:r>
      <w:r>
        <w:t>,</w:t>
      </w:r>
    </w:p>
    <w:p w14:paraId="4BBED8A6" w14:textId="77777777" w:rsidR="004160A7" w:rsidRDefault="00000000">
      <w:pPr>
        <w:pStyle w:val="PL"/>
      </w:pPr>
      <w:r>
        <w:t xml:space="preserve">    ...,</w:t>
      </w:r>
    </w:p>
    <w:p w14:paraId="738A2D6C" w14:textId="77777777" w:rsidR="004160A7" w:rsidRDefault="00000000">
      <w:pPr>
        <w:pStyle w:val="PL"/>
      </w:pPr>
      <w:r>
        <w:t xml:space="preserve">    [[</w:t>
      </w:r>
    </w:p>
    <w:p w14:paraId="16FD6F43" w14:textId="77777777" w:rsidR="004160A7" w:rsidRDefault="00000000">
      <w:pPr>
        <w:pStyle w:val="PL"/>
        <w:rPr>
          <w:color w:val="808080"/>
        </w:rPr>
      </w:pPr>
      <w:r>
        <w:t xml:space="preserve">    measRSSI-ReportConfig-r16                   </w:t>
      </w:r>
      <w:proofErr w:type="spellStart"/>
      <w:r>
        <w:t>MeasRSSI-ReportConfig-r16</w:t>
      </w:r>
      <w:proofErr w:type="spellEnd"/>
      <w:r>
        <w:t xml:space="preserve">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13A22DE4" w14:textId="77777777" w:rsidR="004160A7" w:rsidRDefault="00000000">
      <w:pPr>
        <w:pStyle w:val="PL"/>
        <w:rPr>
          <w:color w:val="808080"/>
        </w:rPr>
      </w:pPr>
      <w:r>
        <w:lastRenderedPageBreak/>
        <w:t xml:space="preserve">    includeCommonLocationInfo-r16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4FC7416B" w14:textId="77777777" w:rsidR="004160A7" w:rsidRDefault="00000000">
      <w:pPr>
        <w:pStyle w:val="PL"/>
        <w:rPr>
          <w:color w:val="808080"/>
        </w:rPr>
      </w:pPr>
      <w:r>
        <w:t xml:space="preserve">    includeBT-Meas-r16                          </w:t>
      </w:r>
      <w:proofErr w:type="spellStart"/>
      <w:r>
        <w:t>SetupRelease</w:t>
      </w:r>
      <w:proofErr w:type="spellEnd"/>
      <w:r>
        <w:t xml:space="preserve"> {BT-NameList-r16}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2A258B8D" w14:textId="77777777" w:rsidR="004160A7" w:rsidRDefault="00000000">
      <w:pPr>
        <w:pStyle w:val="PL"/>
        <w:rPr>
          <w:color w:val="808080"/>
        </w:rPr>
      </w:pPr>
      <w:r>
        <w:t xml:space="preserve">    includeWLAN-Meas-r16                        </w:t>
      </w:r>
      <w:proofErr w:type="spellStart"/>
      <w:r>
        <w:t>SetupRelease</w:t>
      </w:r>
      <w:proofErr w:type="spellEnd"/>
      <w:r>
        <w:t xml:space="preserve"> {WLAN-NameList-r16}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7D67665A" w14:textId="77777777" w:rsidR="004160A7" w:rsidRDefault="00000000">
      <w:pPr>
        <w:pStyle w:val="PL"/>
        <w:rPr>
          <w:color w:val="808080"/>
        </w:rPr>
      </w:pPr>
      <w:r>
        <w:t xml:space="preserve">    includeSensor-Meas-r16                      </w:t>
      </w:r>
      <w:proofErr w:type="spellStart"/>
      <w:r>
        <w:t>SetupRelease</w:t>
      </w:r>
      <w:proofErr w:type="spellEnd"/>
      <w:r>
        <w:t xml:space="preserve"> {Sensor-NameList-r16}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02CE8B80" w14:textId="77777777" w:rsidR="004160A7" w:rsidRDefault="00000000">
      <w:pPr>
        <w:pStyle w:val="PL"/>
        <w:rPr>
          <w:color w:val="808080"/>
        </w:rPr>
      </w:pPr>
      <w:r>
        <w:t xml:space="preserve">    ul-DelayValueConfig-r16 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UL</w:t>
      </w:r>
      <w:proofErr w:type="gramEnd"/>
      <w:r>
        <w:t>-DelayValueConfig-r</w:t>
      </w:r>
      <w:proofErr w:type="gramStart"/>
      <w:r>
        <w:t>16 }</w:t>
      </w:r>
      <w:proofErr w:type="gramEnd"/>
      <w:r>
        <w:t xml:space="preserve">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48CA6A44" w14:textId="77777777" w:rsidR="004160A7" w:rsidRDefault="00000000">
      <w:pPr>
        <w:pStyle w:val="PL"/>
        <w:rPr>
          <w:color w:val="808080"/>
        </w:rPr>
      </w:pPr>
      <w:r>
        <w:t xml:space="preserve">    reportAddNeighMeas-r16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setup}   </w:t>
      </w:r>
      <w:proofErr w:type="gramEnd"/>
      <w:r>
        <w:t xml:space="preserve">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185B9876" w14:textId="77777777" w:rsidR="004160A7" w:rsidRDefault="00000000">
      <w:pPr>
        <w:pStyle w:val="PL"/>
      </w:pPr>
      <w:r>
        <w:t xml:space="preserve">    ]],</w:t>
      </w:r>
    </w:p>
    <w:p w14:paraId="0CF4A49D" w14:textId="77777777" w:rsidR="004160A7" w:rsidRDefault="00000000">
      <w:pPr>
        <w:pStyle w:val="PL"/>
      </w:pPr>
      <w:r>
        <w:t xml:space="preserve">    [[</w:t>
      </w:r>
    </w:p>
    <w:p w14:paraId="205BC1ED" w14:textId="77777777" w:rsidR="004160A7" w:rsidRDefault="00000000">
      <w:pPr>
        <w:pStyle w:val="PL"/>
        <w:rPr>
          <w:color w:val="808080"/>
        </w:rPr>
      </w:pPr>
      <w:r>
        <w:t xml:space="preserve">    ul-ExcessDelayConfig-r17                    </w:t>
      </w:r>
      <w:proofErr w:type="spellStart"/>
      <w:r>
        <w:t>SetupRelease</w:t>
      </w:r>
      <w:proofErr w:type="spellEnd"/>
      <w:r>
        <w:t xml:space="preserve"> </w:t>
      </w:r>
      <w:proofErr w:type="gramStart"/>
      <w:r>
        <w:t>{ UL</w:t>
      </w:r>
      <w:proofErr w:type="gramEnd"/>
      <w:r>
        <w:t>-ExcessDelayConfig-r</w:t>
      </w:r>
      <w:proofErr w:type="gramStart"/>
      <w:r>
        <w:t>17 }</w:t>
      </w:r>
      <w:proofErr w:type="gramEnd"/>
      <w:r>
        <w:t xml:space="preserve">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M</w:t>
      </w:r>
    </w:p>
    <w:p w14:paraId="7B2B5EFC" w14:textId="77777777" w:rsidR="004160A7" w:rsidRDefault="00000000">
      <w:pPr>
        <w:pStyle w:val="PL"/>
        <w:rPr>
          <w:color w:val="808080"/>
        </w:rPr>
      </w:pPr>
      <w:r>
        <w:t xml:space="preserve">    coarseLocationRequest-r17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true}   </w:t>
      </w:r>
      <w:proofErr w:type="gramEnd"/>
      <w:r>
        <w:t xml:space="preserve">              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49E7EB19" w14:textId="77777777" w:rsidR="004160A7" w:rsidRDefault="00000000">
      <w:pPr>
        <w:pStyle w:val="PL"/>
        <w:rPr>
          <w:color w:val="808080"/>
        </w:rPr>
      </w:pPr>
      <w:r>
        <w:t xml:space="preserve">    reportQuantityRelay-r17                     SL-MeasReportQuantity-r16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6132FA2B" w14:textId="77777777" w:rsidR="004160A7" w:rsidRDefault="00000000">
      <w:pPr>
        <w:pStyle w:val="PL"/>
      </w:pPr>
      <w:r>
        <w:t xml:space="preserve">    ]]</w:t>
      </w:r>
    </w:p>
    <w:p w14:paraId="7BB42686" w14:textId="77777777" w:rsidR="004160A7" w:rsidRDefault="00000000">
      <w:pPr>
        <w:pStyle w:val="PL"/>
      </w:pPr>
      <w:r>
        <w:t>}</w:t>
      </w:r>
    </w:p>
    <w:p w14:paraId="4936D9E4" w14:textId="77777777" w:rsidR="004160A7" w:rsidRDefault="004160A7">
      <w:pPr>
        <w:pStyle w:val="PL"/>
      </w:pPr>
    </w:p>
    <w:p w14:paraId="5851D95E" w14:textId="77777777" w:rsidR="004160A7" w:rsidRDefault="00000000">
      <w:pPr>
        <w:pStyle w:val="PL"/>
      </w:pPr>
      <w:r>
        <w:t>NR-RS-</w:t>
      </w:r>
      <w:proofErr w:type="gramStart"/>
      <w:r>
        <w:t>Type ::=</w:t>
      </w:r>
      <w:proofErr w:type="gramEnd"/>
      <w:r>
        <w:t xml:space="preserve">               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ssb</w:t>
      </w:r>
      <w:proofErr w:type="spellEnd"/>
      <w:r>
        <w:t xml:space="preserve">, </w:t>
      </w:r>
      <w:proofErr w:type="spellStart"/>
      <w:r>
        <w:t>csi-rs</w:t>
      </w:r>
      <w:proofErr w:type="spellEnd"/>
      <w:r>
        <w:t>}</w:t>
      </w:r>
    </w:p>
    <w:p w14:paraId="570CC74F" w14:textId="77777777" w:rsidR="004160A7" w:rsidRDefault="004160A7">
      <w:pPr>
        <w:pStyle w:val="PL"/>
      </w:pPr>
    </w:p>
    <w:p w14:paraId="20470B93" w14:textId="77777777" w:rsidR="004160A7" w:rsidRDefault="00000000">
      <w:pPr>
        <w:pStyle w:val="PL"/>
      </w:pPr>
      <w:proofErr w:type="spellStart"/>
      <w:proofErr w:type="gramStart"/>
      <w:r>
        <w:t>MeasReportQuantity</w:t>
      </w:r>
      <w:proofErr w:type="spellEnd"/>
      <w:r>
        <w:t xml:space="preserve"> ::=</w:t>
      </w:r>
      <w:proofErr w:type="gramEnd"/>
      <w:r>
        <w:t xml:space="preserve">                      </w:t>
      </w:r>
      <w:r>
        <w:rPr>
          <w:color w:val="993366"/>
        </w:rPr>
        <w:t>SEQUENCE</w:t>
      </w:r>
      <w:r>
        <w:t xml:space="preserve"> {</w:t>
      </w:r>
    </w:p>
    <w:p w14:paraId="6093D321" w14:textId="77777777" w:rsidR="004160A7" w:rsidRDefault="00000000">
      <w:pPr>
        <w:pStyle w:val="PL"/>
      </w:pPr>
      <w:r>
        <w:t xml:space="preserve">    </w:t>
      </w:r>
      <w:proofErr w:type="spellStart"/>
      <w:r>
        <w:t>rsrp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  <w:r>
        <w:t>,</w:t>
      </w:r>
    </w:p>
    <w:p w14:paraId="221772D4" w14:textId="77777777" w:rsidR="004160A7" w:rsidRDefault="00000000">
      <w:pPr>
        <w:pStyle w:val="PL"/>
      </w:pPr>
      <w:r>
        <w:t xml:space="preserve">    </w:t>
      </w:r>
      <w:proofErr w:type="spellStart"/>
      <w:r>
        <w:t>rsrq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  <w:r>
        <w:t>,</w:t>
      </w:r>
    </w:p>
    <w:p w14:paraId="789D00AF" w14:textId="77777777" w:rsidR="004160A7" w:rsidRDefault="00000000">
      <w:pPr>
        <w:pStyle w:val="PL"/>
      </w:pPr>
      <w:r>
        <w:t xml:space="preserve">    </w:t>
      </w:r>
      <w:proofErr w:type="spellStart"/>
      <w:r>
        <w:t>sinr</w:t>
      </w:r>
      <w:proofErr w:type="spellEnd"/>
      <w:r>
        <w:t xml:space="preserve">                                        </w:t>
      </w:r>
      <w:r>
        <w:rPr>
          <w:color w:val="993366"/>
        </w:rPr>
        <w:t>BOOLEAN</w:t>
      </w:r>
    </w:p>
    <w:p w14:paraId="3A303954" w14:textId="77777777" w:rsidR="004160A7" w:rsidRDefault="00000000">
      <w:pPr>
        <w:pStyle w:val="PL"/>
      </w:pPr>
      <w:r>
        <w:t>}</w:t>
      </w:r>
    </w:p>
    <w:p w14:paraId="671419D0" w14:textId="77777777" w:rsidR="004160A7" w:rsidRDefault="004160A7">
      <w:pPr>
        <w:pStyle w:val="PL"/>
      </w:pPr>
    </w:p>
    <w:p w14:paraId="092F39A6" w14:textId="77777777" w:rsidR="004160A7" w:rsidRDefault="00000000">
      <w:pPr>
        <w:pStyle w:val="PL"/>
      </w:pPr>
      <w:r>
        <w:t>MeasRSSI-ReportConfig-r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SEQUENCE</w:t>
      </w:r>
      <w:r>
        <w:t xml:space="preserve"> {</w:t>
      </w:r>
    </w:p>
    <w:p w14:paraId="73C35D28" w14:textId="77777777" w:rsidR="004160A7" w:rsidRDefault="00000000">
      <w:pPr>
        <w:pStyle w:val="PL"/>
        <w:rPr>
          <w:color w:val="808080"/>
        </w:rPr>
      </w:pPr>
      <w:r>
        <w:t xml:space="preserve">    channelOccupancyThreshold-r16               RSSI-Range-r16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Need R</w:t>
      </w:r>
    </w:p>
    <w:p w14:paraId="28D9CF27" w14:textId="77777777" w:rsidR="004160A7" w:rsidRDefault="00000000">
      <w:pPr>
        <w:pStyle w:val="PL"/>
      </w:pPr>
      <w:r>
        <w:t>}</w:t>
      </w:r>
    </w:p>
    <w:p w14:paraId="46ECDC51" w14:textId="77777777" w:rsidR="004160A7" w:rsidRDefault="004160A7">
      <w:pPr>
        <w:pStyle w:val="PL"/>
      </w:pPr>
    </w:p>
    <w:p w14:paraId="07CCDE67" w14:textId="77777777" w:rsidR="004160A7" w:rsidRDefault="00000000">
      <w:pPr>
        <w:pStyle w:val="PL"/>
      </w:pPr>
      <w:r>
        <w:t>CLI-EventTriggerConfig-r</w:t>
      </w:r>
      <w:proofErr w:type="gramStart"/>
      <w:r>
        <w:t>16 ::=</w:t>
      </w:r>
      <w:proofErr w:type="gramEnd"/>
      <w:r>
        <w:t xml:space="preserve">              </w:t>
      </w:r>
      <w:r>
        <w:rPr>
          <w:color w:val="993366"/>
        </w:rPr>
        <w:t>SEQUENCE</w:t>
      </w:r>
      <w:r>
        <w:t xml:space="preserve"> {</w:t>
      </w:r>
    </w:p>
    <w:p w14:paraId="597CDA20" w14:textId="77777777" w:rsidR="004160A7" w:rsidRDefault="00000000">
      <w:pPr>
        <w:pStyle w:val="PL"/>
      </w:pPr>
      <w:r>
        <w:t xml:space="preserve">    eventId-r16                                 </w:t>
      </w:r>
      <w:r>
        <w:rPr>
          <w:color w:val="993366"/>
        </w:rPr>
        <w:t>CHOICE</w:t>
      </w:r>
      <w:r>
        <w:t xml:space="preserve"> {</w:t>
      </w:r>
    </w:p>
    <w:p w14:paraId="25C8ED1F" w14:textId="77777777" w:rsidR="004160A7" w:rsidRDefault="00000000">
      <w:pPr>
        <w:pStyle w:val="PL"/>
      </w:pPr>
      <w:r>
        <w:t xml:space="preserve">        eventI1-r16                                 </w:t>
      </w:r>
      <w:r>
        <w:rPr>
          <w:color w:val="993366"/>
        </w:rPr>
        <w:t>SEQUENCE</w:t>
      </w:r>
      <w:r>
        <w:t xml:space="preserve"> {</w:t>
      </w:r>
    </w:p>
    <w:p w14:paraId="283D7C87" w14:textId="77777777" w:rsidR="004160A7" w:rsidRDefault="00000000">
      <w:pPr>
        <w:pStyle w:val="PL"/>
      </w:pPr>
      <w:r>
        <w:t xml:space="preserve">            i1-Threshold-r16                            MeasTriggerQuantityCLI-r16,</w:t>
      </w:r>
    </w:p>
    <w:p w14:paraId="59DF1EB5" w14:textId="77777777" w:rsidR="004160A7" w:rsidRDefault="00000000">
      <w:pPr>
        <w:pStyle w:val="PL"/>
      </w:pPr>
      <w:r>
        <w:t xml:space="preserve">            reportOnLeave-r16                           </w:t>
      </w:r>
      <w:r>
        <w:rPr>
          <w:color w:val="993366"/>
        </w:rPr>
        <w:t>BOOLEAN</w:t>
      </w:r>
      <w:r>
        <w:t>,</w:t>
      </w:r>
    </w:p>
    <w:p w14:paraId="5FA9F386" w14:textId="77777777" w:rsidR="004160A7" w:rsidRDefault="00000000">
      <w:pPr>
        <w:pStyle w:val="PL"/>
      </w:pPr>
      <w:r>
        <w:t xml:space="preserve">            hysteresis-r16                              Hysteresis,</w:t>
      </w:r>
    </w:p>
    <w:p w14:paraId="15F0397E" w14:textId="77777777" w:rsidR="004160A7" w:rsidRDefault="00000000">
      <w:pPr>
        <w:pStyle w:val="PL"/>
      </w:pPr>
      <w:r>
        <w:t xml:space="preserve">            timeToTrigger-r16                           </w:t>
      </w:r>
      <w:proofErr w:type="spellStart"/>
      <w:r>
        <w:t>TimeToTrigger</w:t>
      </w:r>
      <w:proofErr w:type="spellEnd"/>
    </w:p>
    <w:p w14:paraId="3BDA5A22" w14:textId="77777777" w:rsidR="004160A7" w:rsidRDefault="00000000">
      <w:pPr>
        <w:pStyle w:val="PL"/>
      </w:pPr>
      <w:r>
        <w:t xml:space="preserve">        },</w:t>
      </w:r>
    </w:p>
    <w:p w14:paraId="42C0AF81" w14:textId="77777777" w:rsidR="004160A7" w:rsidRDefault="00000000">
      <w:pPr>
        <w:pStyle w:val="PL"/>
      </w:pPr>
      <w:r>
        <w:t xml:space="preserve">    ...</w:t>
      </w:r>
    </w:p>
    <w:p w14:paraId="7519C9F1" w14:textId="77777777" w:rsidR="004160A7" w:rsidRDefault="00000000">
      <w:pPr>
        <w:pStyle w:val="PL"/>
      </w:pPr>
      <w:r>
        <w:t xml:space="preserve">    },</w:t>
      </w:r>
    </w:p>
    <w:p w14:paraId="796519D5" w14:textId="77777777" w:rsidR="004160A7" w:rsidRDefault="00000000">
      <w:pPr>
        <w:pStyle w:val="PL"/>
      </w:pPr>
      <w:r>
        <w:t xml:space="preserve">    reportInterval-r16                          </w:t>
      </w:r>
      <w:proofErr w:type="spellStart"/>
      <w:r>
        <w:t>ReportInterval</w:t>
      </w:r>
      <w:proofErr w:type="spellEnd"/>
      <w:r>
        <w:t>,</w:t>
      </w:r>
    </w:p>
    <w:p w14:paraId="369D072D" w14:textId="77777777" w:rsidR="004160A7" w:rsidRDefault="00000000">
      <w:pPr>
        <w:pStyle w:val="PL"/>
      </w:pPr>
      <w:r>
        <w:t xml:space="preserve">    reportAmount-r16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41291A7F" w14:textId="77777777" w:rsidR="004160A7" w:rsidRDefault="00000000">
      <w:pPr>
        <w:pStyle w:val="PL"/>
      </w:pPr>
      <w:r>
        <w:t xml:space="preserve">    maxReportCLI-r16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maxCLI-Report-r16),</w:t>
      </w:r>
    </w:p>
    <w:p w14:paraId="60EA491C" w14:textId="77777777" w:rsidR="004160A7" w:rsidRDefault="00000000">
      <w:pPr>
        <w:pStyle w:val="PL"/>
      </w:pPr>
      <w:r>
        <w:t xml:space="preserve">    ...</w:t>
      </w:r>
    </w:p>
    <w:p w14:paraId="1703A23F" w14:textId="77777777" w:rsidR="004160A7" w:rsidRDefault="00000000">
      <w:pPr>
        <w:pStyle w:val="PL"/>
      </w:pPr>
      <w:r>
        <w:t>}</w:t>
      </w:r>
    </w:p>
    <w:p w14:paraId="01741405" w14:textId="77777777" w:rsidR="004160A7" w:rsidRDefault="004160A7">
      <w:pPr>
        <w:pStyle w:val="PL"/>
      </w:pPr>
    </w:p>
    <w:p w14:paraId="5D30C215" w14:textId="77777777" w:rsidR="004160A7" w:rsidRDefault="00000000">
      <w:pPr>
        <w:pStyle w:val="PL"/>
      </w:pPr>
      <w:r>
        <w:t>CLI-PeriodicalReportConfig-r</w:t>
      </w:r>
      <w:proofErr w:type="gramStart"/>
      <w:r>
        <w:t>16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3292774C" w14:textId="77777777" w:rsidR="004160A7" w:rsidRDefault="00000000">
      <w:pPr>
        <w:pStyle w:val="PL"/>
      </w:pPr>
      <w:r>
        <w:t xml:space="preserve">    reportInterval-r16                          </w:t>
      </w:r>
      <w:proofErr w:type="spellStart"/>
      <w:r>
        <w:t>ReportInterval</w:t>
      </w:r>
      <w:proofErr w:type="spellEnd"/>
      <w:r>
        <w:t>,</w:t>
      </w:r>
    </w:p>
    <w:p w14:paraId="37F7717B" w14:textId="77777777" w:rsidR="004160A7" w:rsidRDefault="00000000">
      <w:pPr>
        <w:pStyle w:val="PL"/>
      </w:pPr>
      <w:r>
        <w:t xml:space="preserve">    reportAmount-r16                            </w:t>
      </w:r>
      <w:r>
        <w:rPr>
          <w:color w:val="993366"/>
        </w:rPr>
        <w:t>ENUMERATED</w:t>
      </w:r>
      <w:r>
        <w:t xml:space="preserve"> {r1, r2, r4, r8, r16, r32, r64, infinity},</w:t>
      </w:r>
    </w:p>
    <w:p w14:paraId="2AC9517A" w14:textId="77777777" w:rsidR="004160A7" w:rsidRDefault="00000000">
      <w:pPr>
        <w:pStyle w:val="PL"/>
      </w:pPr>
      <w:r>
        <w:t xml:space="preserve">    reportQuantityCLI-r16                       MeasReportQuantityCLI-r16,</w:t>
      </w:r>
    </w:p>
    <w:p w14:paraId="08478E57" w14:textId="77777777" w:rsidR="004160A7" w:rsidRDefault="00000000">
      <w:pPr>
        <w:pStyle w:val="PL"/>
      </w:pPr>
      <w:r>
        <w:t xml:space="preserve">    maxReportCLI-r16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maxCLI-Report-r16),</w:t>
      </w:r>
    </w:p>
    <w:p w14:paraId="3C2C4AFD" w14:textId="77777777" w:rsidR="004160A7" w:rsidRDefault="00000000">
      <w:pPr>
        <w:pStyle w:val="PL"/>
      </w:pPr>
      <w:r>
        <w:t xml:space="preserve">    ...</w:t>
      </w:r>
    </w:p>
    <w:p w14:paraId="0A45AC46" w14:textId="77777777" w:rsidR="004160A7" w:rsidRDefault="00000000">
      <w:pPr>
        <w:pStyle w:val="PL"/>
      </w:pPr>
      <w:r>
        <w:t>}</w:t>
      </w:r>
    </w:p>
    <w:p w14:paraId="2DEE9D2C" w14:textId="77777777" w:rsidR="004160A7" w:rsidRDefault="004160A7">
      <w:pPr>
        <w:pStyle w:val="PL"/>
      </w:pPr>
    </w:p>
    <w:p w14:paraId="36106D1D" w14:textId="77777777" w:rsidR="004160A7" w:rsidRDefault="00000000">
      <w:pPr>
        <w:pStyle w:val="PL"/>
      </w:pPr>
      <w:r>
        <w:t>RxTxPeriodical-r</w:t>
      </w:r>
      <w:proofErr w:type="gramStart"/>
      <w:r>
        <w:t>17  :</w:t>
      </w:r>
      <w:proofErr w:type="gramEnd"/>
      <w:r>
        <w:t xml:space="preserve">:=                     </w:t>
      </w:r>
      <w:r>
        <w:rPr>
          <w:color w:val="993366"/>
        </w:rPr>
        <w:t>SEQUENCE</w:t>
      </w:r>
      <w:r>
        <w:t xml:space="preserve"> {</w:t>
      </w:r>
    </w:p>
    <w:p w14:paraId="2F36B9FE" w14:textId="77777777" w:rsidR="004160A7" w:rsidRDefault="00000000">
      <w:pPr>
        <w:pStyle w:val="PL"/>
        <w:rPr>
          <w:color w:val="808080"/>
        </w:rPr>
      </w:pPr>
      <w:r>
        <w:t xml:space="preserve">    rxTxReportInterval-r17                      </w:t>
      </w:r>
      <w:proofErr w:type="spellStart"/>
      <w:r>
        <w:t>RxTxReportInterval-r17</w:t>
      </w:r>
      <w:proofErr w:type="spellEnd"/>
      <w:r>
        <w:t xml:space="preserve">                             </w:t>
      </w:r>
      <w:proofErr w:type="gramStart"/>
      <w:r>
        <w:rPr>
          <w:color w:val="993366"/>
        </w:rPr>
        <w:t>OPTIONAL</w:t>
      </w:r>
      <w:r>
        <w:t xml:space="preserve">,   </w:t>
      </w:r>
      <w:proofErr w:type="gramEnd"/>
      <w:r>
        <w:rPr>
          <w:color w:val="808080"/>
        </w:rPr>
        <w:t>-- Need R</w:t>
      </w:r>
    </w:p>
    <w:p w14:paraId="618A118C" w14:textId="77777777" w:rsidR="004160A7" w:rsidRDefault="00000000">
      <w:pPr>
        <w:pStyle w:val="PL"/>
      </w:pPr>
      <w:r>
        <w:t xml:space="preserve">    reportAmount-r17                            </w:t>
      </w:r>
      <w:r>
        <w:rPr>
          <w:color w:val="993366"/>
        </w:rPr>
        <w:t>ENUMERATED</w:t>
      </w:r>
      <w:r>
        <w:t xml:space="preserve"> {r1, infinity, spare6, spare5, spare4, spare3, spare2, spare1},</w:t>
      </w:r>
    </w:p>
    <w:p w14:paraId="08D0249E" w14:textId="77777777" w:rsidR="004160A7" w:rsidRDefault="00000000">
      <w:pPr>
        <w:pStyle w:val="PL"/>
      </w:pPr>
      <w:r>
        <w:lastRenderedPageBreak/>
        <w:t xml:space="preserve">    ...</w:t>
      </w:r>
    </w:p>
    <w:p w14:paraId="3419856F" w14:textId="77777777" w:rsidR="004160A7" w:rsidRDefault="00000000">
      <w:pPr>
        <w:pStyle w:val="PL"/>
      </w:pPr>
      <w:r>
        <w:t>}</w:t>
      </w:r>
    </w:p>
    <w:p w14:paraId="5220CA77" w14:textId="77777777" w:rsidR="004160A7" w:rsidRDefault="004160A7">
      <w:pPr>
        <w:pStyle w:val="PL"/>
      </w:pPr>
    </w:p>
    <w:p w14:paraId="4F041A96" w14:textId="77777777" w:rsidR="004160A7" w:rsidRDefault="00000000">
      <w:pPr>
        <w:pStyle w:val="PL"/>
      </w:pPr>
      <w:r>
        <w:t>RxTxReportInterval-r</w:t>
      </w:r>
      <w:proofErr w:type="gramStart"/>
      <w:r>
        <w:t>17 ::=</w:t>
      </w:r>
      <w:proofErr w:type="gramEnd"/>
      <w:r>
        <w:t xml:space="preserve"> </w:t>
      </w:r>
      <w:r>
        <w:rPr>
          <w:color w:val="993366"/>
        </w:rPr>
        <w:t>ENUMERATED</w:t>
      </w:r>
      <w:r>
        <w:t xml:space="preserve"> {ms</w:t>
      </w:r>
      <w:proofErr w:type="gramStart"/>
      <w:r>
        <w:t>80,ms120,ms160,ms240,ms320,ms480,ms640,ms1024,ms1280,ms2048,ms2560,ms5120,spare4,spare3,spare2,spare</w:t>
      </w:r>
      <w:proofErr w:type="gramEnd"/>
      <w:r>
        <w:t>1}</w:t>
      </w:r>
    </w:p>
    <w:p w14:paraId="6B7CC0C9" w14:textId="77777777" w:rsidR="004160A7" w:rsidRDefault="004160A7">
      <w:pPr>
        <w:pStyle w:val="PL"/>
      </w:pPr>
    </w:p>
    <w:p w14:paraId="2BFCC61F" w14:textId="77777777" w:rsidR="004160A7" w:rsidRDefault="00000000">
      <w:pPr>
        <w:pStyle w:val="PL"/>
      </w:pPr>
      <w:r>
        <w:t>MeasTriggerQuantityCLI-r</w:t>
      </w:r>
      <w:proofErr w:type="gramStart"/>
      <w:r>
        <w:t>16 ::=</w:t>
      </w:r>
      <w:proofErr w:type="gramEnd"/>
      <w:r>
        <w:t xml:space="preserve">              </w:t>
      </w:r>
      <w:r>
        <w:rPr>
          <w:color w:val="993366"/>
        </w:rPr>
        <w:t>CHOICE</w:t>
      </w:r>
      <w:r>
        <w:t xml:space="preserve"> {</w:t>
      </w:r>
    </w:p>
    <w:p w14:paraId="1B496AB5" w14:textId="77777777" w:rsidR="004160A7" w:rsidRDefault="00000000">
      <w:pPr>
        <w:pStyle w:val="PL"/>
      </w:pPr>
      <w:r>
        <w:t xml:space="preserve">    srs-RSRP-r16                                SRS-RSRP-Range-r16,</w:t>
      </w:r>
    </w:p>
    <w:p w14:paraId="6A8F5441" w14:textId="77777777" w:rsidR="004160A7" w:rsidRDefault="00000000">
      <w:pPr>
        <w:pStyle w:val="PL"/>
      </w:pPr>
      <w:r>
        <w:t xml:space="preserve">    cli-RSSI-r16                                CLI-RSSI-Range-r16</w:t>
      </w:r>
    </w:p>
    <w:p w14:paraId="17A02BCA" w14:textId="77777777" w:rsidR="004160A7" w:rsidRDefault="00000000">
      <w:pPr>
        <w:pStyle w:val="PL"/>
      </w:pPr>
      <w:r>
        <w:t>}</w:t>
      </w:r>
    </w:p>
    <w:p w14:paraId="76BCA69E" w14:textId="77777777" w:rsidR="004160A7" w:rsidRDefault="004160A7">
      <w:pPr>
        <w:pStyle w:val="PL"/>
      </w:pPr>
    </w:p>
    <w:p w14:paraId="3E50EB1E" w14:textId="77777777" w:rsidR="004160A7" w:rsidRDefault="00000000">
      <w:pPr>
        <w:pStyle w:val="PL"/>
      </w:pPr>
      <w:r>
        <w:t>MeasReportQuantityCLI-r</w:t>
      </w:r>
      <w:proofErr w:type="gramStart"/>
      <w:r>
        <w:t>16 ::=</w:t>
      </w:r>
      <w:proofErr w:type="gramEnd"/>
      <w:r>
        <w:t xml:space="preserve">               </w:t>
      </w:r>
      <w:r>
        <w:rPr>
          <w:color w:val="993366"/>
        </w:rPr>
        <w:t>ENUMERATED</w:t>
      </w:r>
      <w:r>
        <w:t xml:space="preserve"> {</w:t>
      </w:r>
      <w:proofErr w:type="spellStart"/>
      <w:r>
        <w:t>srs-rsrp</w:t>
      </w:r>
      <w:proofErr w:type="spellEnd"/>
      <w:r>
        <w:t>, cli-</w:t>
      </w:r>
      <w:proofErr w:type="spellStart"/>
      <w:r>
        <w:t>rssi</w:t>
      </w:r>
      <w:proofErr w:type="spellEnd"/>
      <w:r>
        <w:t>}</w:t>
      </w:r>
    </w:p>
    <w:p w14:paraId="4158B125" w14:textId="77777777" w:rsidR="004160A7" w:rsidRDefault="004160A7">
      <w:pPr>
        <w:pStyle w:val="PL"/>
      </w:pPr>
    </w:p>
    <w:p w14:paraId="0290AAB7" w14:textId="77777777" w:rsidR="004160A7" w:rsidRDefault="00000000">
      <w:pPr>
        <w:pStyle w:val="PL"/>
      </w:pPr>
      <w:r>
        <w:t>ReportOnScellActivation-r</w:t>
      </w:r>
      <w:proofErr w:type="gramStart"/>
      <w:r>
        <w:t>18 ::=</w:t>
      </w:r>
      <w:proofErr w:type="gramEnd"/>
      <w:r>
        <w:t xml:space="preserve">             </w:t>
      </w:r>
      <w:r>
        <w:rPr>
          <w:color w:val="993366"/>
        </w:rPr>
        <w:t>SEQUENCE</w:t>
      </w:r>
      <w:r>
        <w:t xml:space="preserve"> {</w:t>
      </w:r>
    </w:p>
    <w:p w14:paraId="02F1F2E5" w14:textId="77777777" w:rsidR="004160A7" w:rsidRDefault="00000000">
      <w:pPr>
        <w:pStyle w:val="PL"/>
      </w:pPr>
      <w:r>
        <w:t xml:space="preserve">    rsType-r18                                  NR-RS-Type,</w:t>
      </w:r>
    </w:p>
    <w:p w14:paraId="16FFE874" w14:textId="77777777" w:rsidR="004160A7" w:rsidRDefault="00000000">
      <w:pPr>
        <w:pStyle w:val="PL"/>
      </w:pPr>
      <w:r>
        <w:t xml:space="preserve">    reportQuantityRS-Indexes-r18                </w:t>
      </w:r>
      <w:proofErr w:type="spellStart"/>
      <w:r>
        <w:t>MeasReportQuantity</w:t>
      </w:r>
      <w:proofErr w:type="spellEnd"/>
      <w:r>
        <w:t>,</w:t>
      </w:r>
    </w:p>
    <w:p w14:paraId="72856986" w14:textId="77777777" w:rsidR="004160A7" w:rsidRDefault="00000000">
      <w:pPr>
        <w:pStyle w:val="PL"/>
      </w:pPr>
      <w:r>
        <w:t xml:space="preserve">    maxNrofRS-IndexesToReport-r18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>maxNrofIndexesToReport),</w:t>
      </w:r>
    </w:p>
    <w:p w14:paraId="032E2586" w14:textId="77777777" w:rsidR="004160A7" w:rsidRDefault="00000000">
      <w:pPr>
        <w:pStyle w:val="PL"/>
      </w:pPr>
      <w:r>
        <w:t xml:space="preserve">    includeBeamMeasurements-r18                 </w:t>
      </w:r>
      <w:r>
        <w:rPr>
          <w:color w:val="993366"/>
        </w:rPr>
        <w:t>BOOLEAN</w:t>
      </w:r>
    </w:p>
    <w:p w14:paraId="1C62400D" w14:textId="77777777" w:rsidR="004160A7" w:rsidRDefault="00000000">
      <w:pPr>
        <w:pStyle w:val="PL"/>
      </w:pPr>
      <w:r>
        <w:t>}</w:t>
      </w:r>
    </w:p>
    <w:p w14:paraId="003FF950" w14:textId="77777777" w:rsidR="004160A7" w:rsidRDefault="004160A7">
      <w:pPr>
        <w:pStyle w:val="PL"/>
      </w:pPr>
    </w:p>
    <w:p w14:paraId="314C1A3A" w14:textId="77777777" w:rsidR="004160A7" w:rsidRDefault="00000000">
      <w:pPr>
        <w:pStyle w:val="PL"/>
      </w:pPr>
      <w:r>
        <w:t>CellIndividualOffsetList-r</w:t>
      </w:r>
      <w:proofErr w:type="gramStart"/>
      <w:r>
        <w:t>18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4F96E455" w14:textId="77777777" w:rsidR="004160A7" w:rsidRDefault="00000000">
      <w:pPr>
        <w:pStyle w:val="PL"/>
      </w:pPr>
      <w:r>
        <w:t xml:space="preserve">    physCellId-r18                      PhysCellId,</w:t>
      </w:r>
    </w:p>
    <w:p w14:paraId="6AC2811F" w14:textId="77777777" w:rsidR="004160A7" w:rsidRDefault="00000000">
      <w:pPr>
        <w:pStyle w:val="PL"/>
      </w:pPr>
      <w:r>
        <w:t xml:space="preserve">    cellIndividualOffset-r18            Q-</w:t>
      </w:r>
      <w:proofErr w:type="spellStart"/>
      <w:r>
        <w:t>OffsetRangeList</w:t>
      </w:r>
      <w:proofErr w:type="spellEnd"/>
      <w:r>
        <w:t>,</w:t>
      </w:r>
    </w:p>
    <w:p w14:paraId="42E05FD9" w14:textId="77777777" w:rsidR="004160A7" w:rsidRDefault="00000000">
      <w:pPr>
        <w:pStyle w:val="PL"/>
        <w:rPr>
          <w:color w:val="808080"/>
        </w:rPr>
      </w:pPr>
      <w:r>
        <w:t xml:space="preserve">    ssbFrequency-r18                    ARFCN-ValueNR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34C9DCA7" w14:textId="77777777" w:rsidR="004160A7" w:rsidRDefault="00000000">
      <w:pPr>
        <w:pStyle w:val="PL"/>
      </w:pPr>
      <w:r>
        <w:t>}</w:t>
      </w:r>
    </w:p>
    <w:p w14:paraId="3F22BDD2" w14:textId="77777777" w:rsidR="004160A7" w:rsidRDefault="004160A7">
      <w:pPr>
        <w:pStyle w:val="PL"/>
      </w:pPr>
    </w:p>
    <w:p w14:paraId="32D9023F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TAG-REPORTCONFIGNR-STOP</w:t>
      </w:r>
    </w:p>
    <w:p w14:paraId="4A380660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62596265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72D387B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83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CondTriggerConfig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2F9001A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82A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a3-Offset</w:t>
            </w:r>
          </w:p>
          <w:p w14:paraId="5FE6AD3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event a3.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4160A7" w14:paraId="73497D5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3CD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a4-Threshold</w:t>
            </w:r>
          </w:p>
          <w:p w14:paraId="2534BD2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event a4.</w:t>
            </w:r>
          </w:p>
        </w:tc>
      </w:tr>
      <w:tr w:rsidR="004160A7" w14:paraId="66E30F8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B22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a5-Threshold1/ a5-Threshold2</w:t>
            </w:r>
          </w:p>
          <w:p w14:paraId="3D14ED5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cond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event a5.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In the same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condeventA5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a5-Threshold1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a5-Threshold2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1B18522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B85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5B6A610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4160A7" w14:paraId="4ACAC66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1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distanceThreshFromReference1, distanceThreshFromReference2</w:t>
            </w:r>
          </w:p>
          <w:p w14:paraId="4BDBD01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Distance from a fixed reference location configured with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referenceLocation1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referenceLocation2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for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condEventD1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movingReferenceLocation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broadcast in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SIB19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or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ko-KR"/>
              </w:rPr>
              <w:t>referenceLocation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and the corresponding epoch time and satellite ephemeris configured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associated to the event for </w:t>
            </w:r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condEventD2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. Each step represents 50m.</w:t>
            </w:r>
          </w:p>
        </w:tc>
      </w:tr>
      <w:tr w:rsidR="004160A7" w14:paraId="5DA16D9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17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duration</w:t>
            </w:r>
          </w:p>
          <w:p w14:paraId="3CEFFBF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4"/>
              </w:rPr>
              <w:t xml:space="preserve">This field is used for defining the leaving condition T1-2 for conditional HO event </w:t>
            </w:r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condEventT1</w:t>
            </w:r>
            <w:r>
              <w:rPr>
                <w:rFonts w:ascii="Arial" w:hAnsi="Arial"/>
                <w:kern w:val="2"/>
                <w:sz w:val="18"/>
                <w:szCs w:val="24"/>
              </w:rPr>
              <w:t>. Each step represents 100ms.</w:t>
            </w:r>
          </w:p>
        </w:tc>
      </w:tr>
      <w:tr w:rsidR="004160A7" w14:paraId="21EEBC2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12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nesEvent</w:t>
            </w:r>
            <w:proofErr w:type="spellEnd"/>
          </w:p>
          <w:p w14:paraId="249C798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4"/>
              </w:rPr>
              <w:t xml:space="preserve">Indicates the event is a NES-specific CHO event and the event is only considered to be satisfied if indication from lower layers is received indicating the applicability of NES-specific CHO event and the related entry condition(s) is fulfilled. This field can only be configured for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condEventA3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,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condEventA4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or </w:t>
            </w:r>
            <w:r>
              <w:rPr>
                <w:rFonts w:ascii="Arial" w:hAnsi="Arial"/>
                <w:i/>
                <w:kern w:val="2"/>
                <w:sz w:val="18"/>
                <w:szCs w:val="24"/>
              </w:rPr>
              <w:t>condEventA5</w:t>
            </w:r>
            <w:r>
              <w:rPr>
                <w:rFonts w:ascii="Arial" w:hAnsi="Arial"/>
                <w:kern w:val="2"/>
                <w:sz w:val="18"/>
                <w:szCs w:val="24"/>
              </w:rPr>
              <w:t>. This field cannot be configured for CPAC.</w:t>
            </w:r>
          </w:p>
        </w:tc>
      </w:tr>
      <w:tr w:rsidR="004160A7" w14:paraId="20B61AB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1AE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referenceLocation1, referenceLocation2</w:t>
            </w:r>
          </w:p>
          <w:p w14:paraId="0B3238B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The r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</w:rPr>
              <w:t>eferenceLocation1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is associated to serving cell and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</w:rPr>
              <w:t>referenceLocation2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is associated to candidate target cell.</w:t>
            </w:r>
          </w:p>
        </w:tc>
      </w:tr>
      <w:tr w:rsidR="004160A7" w14:paraId="5B8E3F2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49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t1-Threshold</w:t>
            </w:r>
          </w:p>
          <w:p w14:paraId="26490D4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 xml:space="preserve">The field counts the number of UTC seconds in 10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</w:rPr>
              <w:t>ms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4160A7" w14:paraId="148F0F2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41A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2F9CF3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4F4612E7" w14:textId="77777777" w:rsidR="004160A7" w:rsidRDefault="004160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60A7" w14:paraId="713A604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4CA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sv-SE"/>
              </w:rPr>
              <w:t>ReportConfigNR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4"/>
                <w:lang w:eastAsia="sv-SE"/>
              </w:rPr>
              <w:t>field descriptions</w:t>
            </w:r>
          </w:p>
        </w:tc>
      </w:tr>
      <w:tr w:rsidR="004160A7" w14:paraId="1D335BA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86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reportType</w:t>
            </w:r>
            <w:proofErr w:type="spellEnd"/>
          </w:p>
          <w:p w14:paraId="2FBA67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reportCGI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using SRB3.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The</w:t>
            </w:r>
            <w:r>
              <w:rPr>
                <w:rFonts w:ascii="Courier New" w:hAnsi="Courier New"/>
                <w:kern w:val="2"/>
                <w:sz w:val="16"/>
                <w:szCs w:val="2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</w:rPr>
              <w:t>condTriggerConfig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</w:rPr>
              <w:t xml:space="preserve"> is </w:t>
            </w:r>
            <w:r>
              <w:rPr>
                <w:rFonts w:ascii="Arial" w:hAnsi="Arial"/>
                <w:kern w:val="2"/>
                <w:sz w:val="18"/>
                <w:szCs w:val="24"/>
              </w:rPr>
              <w:t>used for CHO, CPA or CPC configuration.</w:t>
            </w:r>
          </w:p>
        </w:tc>
      </w:tr>
    </w:tbl>
    <w:p w14:paraId="5650D9BB" w14:textId="77777777" w:rsidR="004160A7" w:rsidRDefault="004160A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4160A7" w14:paraId="6A399A2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B9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sv-SE"/>
              </w:rPr>
              <w:t>ReportCGI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4"/>
                <w:lang w:eastAsia="sv-SE"/>
              </w:rPr>
              <w:t>field descriptions</w:t>
            </w:r>
          </w:p>
        </w:tc>
      </w:tr>
      <w:tr w:rsidR="004160A7" w14:paraId="44978F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D31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useAutonomousGaps</w:t>
            </w:r>
            <w:proofErr w:type="spellEnd"/>
          </w:p>
          <w:p w14:paraId="123CE12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>Indicates whether or not the UE is allowed to use autonomous gaps in acquiring system information from the NR neighbour cell.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 When the field is included, the UE</w:t>
            </w: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applies the corresponding value for T321</w:t>
            </w:r>
            <w:r>
              <w:rPr>
                <w:rFonts w:ascii="Arial" w:hAnsi="Arial"/>
                <w:iCs/>
                <w:kern w:val="2"/>
                <w:sz w:val="18"/>
                <w:szCs w:val="24"/>
                <w:lang w:eastAsia="en-GB"/>
              </w:rPr>
              <w:t>.</w:t>
            </w:r>
          </w:p>
        </w:tc>
      </w:tr>
    </w:tbl>
    <w:p w14:paraId="0573BEFB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715C64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560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EventTriggerConfig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4F27329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0D7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a3-Offset/a6-Offset</w:t>
            </w:r>
          </w:p>
          <w:p w14:paraId="3F0573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4160A7" w14:paraId="3BC8298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A99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1F91E9E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aN.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aN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, the thresholds are differentiated by M.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In the same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eventA5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,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eventA5H1, eventA5H2,</w:t>
            </w:r>
            <w:r>
              <w:rPr>
                <w:rFonts w:ascii="Arial" w:hAnsi="Arial"/>
                <w:iCs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the network configures the same quantity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a5-Threshold1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and for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MeasTriggerQuantity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sv-SE"/>
              </w:rPr>
              <w:t>a5-Threshold2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11B622B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E04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i/>
                <w:kern w:val="2"/>
                <w:sz w:val="18"/>
                <w:szCs w:val="22"/>
                <w:lang w:eastAsia="ko-KR"/>
              </w:rPr>
              <w:t>channelOccupancyThreshol</w:t>
            </w: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d</w:t>
            </w:r>
            <w:proofErr w:type="spellEnd"/>
          </w:p>
          <w:p w14:paraId="28C1110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ko-KR"/>
              </w:rPr>
              <w:t>RSSI threshold which is used for channel occupancy evaluation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662CE13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7AC" w14:textId="77777777" w:rsidR="004160A7" w:rsidRDefault="000000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2C87860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coarse location information.</w:t>
            </w:r>
          </w:p>
        </w:tc>
      </w:tr>
      <w:tr w:rsidR="004160A7" w14:paraId="08029CB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5A7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distanceThreshFromReference1, distanceThreshFromReference2</w:t>
            </w:r>
          </w:p>
          <w:p w14:paraId="61A1673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bCs/>
                <w:iCs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Distance from a fixed reference location configured with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referenceLocation1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referenceLocation2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for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eventD1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. Distance from a moving reference location determined by the UE based on the serving cell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movingReferenceLocation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broadcast in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SIB19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or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referenceLocation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and the corresponding epoch time and satellite ephemeris configured within the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MeasObjectNR</w:t>
            </w:r>
            <w:proofErr w:type="spellEnd"/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 xml:space="preserve"> associated to the event for </w:t>
            </w:r>
            <w:r>
              <w:rPr>
                <w:rFonts w:ascii="Arial" w:hAnsi="Arial" w:cs="Arial"/>
                <w:i/>
                <w:kern w:val="2"/>
                <w:sz w:val="18"/>
                <w:szCs w:val="24"/>
              </w:rPr>
              <w:t>eventD2</w:t>
            </w:r>
            <w:r>
              <w:rPr>
                <w:rFonts w:ascii="Arial" w:hAnsi="Arial" w:cs="Arial"/>
                <w:iCs/>
                <w:kern w:val="2"/>
                <w:sz w:val="18"/>
                <w:szCs w:val="24"/>
              </w:rPr>
              <w:t>.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Each step represents 50m.</w:t>
            </w:r>
          </w:p>
        </w:tc>
      </w:tr>
      <w:tr w:rsidR="004160A7" w14:paraId="4EF1748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D6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ins w:id="51" w:author="tengrui (CSCN)" w:date="2025-10-22T20:00:00Z"/>
                <w:rFonts w:ascii="Arial" w:eastAsia="宋体" w:hAnsi="Arial"/>
                <w:b/>
                <w:i/>
                <w:kern w:val="2"/>
                <w:sz w:val="18"/>
                <w:szCs w:val="22"/>
                <w:lang w:val="en-US"/>
              </w:rPr>
            </w:pPr>
            <w:ins w:id="52" w:author="tengrui (CSCN)" w:date="2025-10-22T20:00:00Z">
              <w:r>
                <w:rPr>
                  <w:rFonts w:ascii="Arial" w:hAnsi="Arial"/>
                  <w:b/>
                  <w:i/>
                  <w:kern w:val="2"/>
                  <w:sz w:val="18"/>
                  <w:szCs w:val="22"/>
                  <w:lang w:eastAsia="en-GB"/>
                </w:rPr>
                <w:t>eventD2PhysCellId</w:t>
              </w:r>
            </w:ins>
          </w:p>
          <w:p w14:paraId="7807666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宋体" w:hAnsi="Arial"/>
                <w:b/>
                <w:i/>
                <w:kern w:val="2"/>
                <w:sz w:val="18"/>
                <w:szCs w:val="22"/>
                <w:lang w:val="en-US"/>
              </w:rPr>
            </w:pPr>
            <w:ins w:id="53" w:author="tengrui (CSCN)" w:date="2025-11-06T14:28:00Z"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Physical cell identity of a cell corresponding to the NTN neighbor cell list when multiple </w:t>
              </w:r>
              <w:proofErr w:type="gramStart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>trigger</w:t>
              </w:r>
              <w:proofErr w:type="gram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 moving reference locations are configured in </w:t>
              </w:r>
              <w:proofErr w:type="spellStart"/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MeasObjectNR</w:t>
              </w:r>
              <w:proofErr w:type="spell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 (i.e., </w:t>
              </w:r>
              <w:proofErr w:type="spellStart"/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CellsToAddMod</w:t>
              </w:r>
              <w:proofErr w:type="spellEnd"/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 xml:space="preserve">) for </w:t>
              </w:r>
              <w:r>
                <w:rPr>
                  <w:rFonts w:ascii="Arial" w:hAnsi="Arial"/>
                  <w:i/>
                  <w:iCs/>
                  <w:kern w:val="2"/>
                  <w:sz w:val="18"/>
                  <w:szCs w:val="22"/>
                  <w:lang w:val="en-US" w:eastAsia="en-GB"/>
                </w:rPr>
                <w:t>eventD2</w:t>
              </w:r>
              <w:r>
                <w:rPr>
                  <w:rFonts w:ascii="Arial" w:hAnsi="Arial"/>
                  <w:kern w:val="2"/>
                  <w:sz w:val="18"/>
                  <w:szCs w:val="22"/>
                  <w:lang w:val="en-US" w:eastAsia="en-GB"/>
                </w:rPr>
                <w:t>.</w:t>
              </w:r>
            </w:ins>
          </w:p>
        </w:tc>
      </w:tr>
      <w:tr w:rsidR="004160A7" w14:paraId="10DA079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847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0E593F3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4160A7" w14:paraId="7FDD3F8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FC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eventXN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-SD-Threshold</w:t>
            </w:r>
          </w:p>
          <w:p w14:paraId="38CBDCA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Indicates the SD-RSRP threshold value for the serving L2 U2N Relay UE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in event </w:t>
            </w:r>
            <w:r>
              <w:rPr>
                <w:rFonts w:ascii="Arial" w:hAnsi="Arial"/>
                <w:bCs/>
                <w:i/>
                <w:iCs/>
                <w:kern w:val="2"/>
                <w:sz w:val="18"/>
                <w:szCs w:val="24"/>
                <w:lang w:eastAsia="sv-SE"/>
              </w:rPr>
              <w:t>XN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(</w:t>
            </w:r>
            <w:r>
              <w:rPr>
                <w:rFonts w:ascii="Arial" w:hAnsi="Arial"/>
                <w:bCs/>
                <w:i/>
                <w:iCs/>
                <w:kern w:val="2"/>
                <w:sz w:val="18"/>
                <w:szCs w:val="24"/>
                <w:lang w:eastAsia="sv-SE"/>
              </w:rPr>
              <w:t>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 equals 1 or 2). If this field is not included, the UE considers the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SD-RSRP threshold value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 xml:space="preserve">equals to the one indicated by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x1-Threshold1-Relay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/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x2-Threshold-Relay</w:t>
            </w:r>
            <w:r>
              <w:rPr>
                <w:rFonts w:ascii="Arial" w:hAnsi="Arial"/>
                <w:bCs/>
                <w:iCs/>
                <w:kern w:val="2"/>
                <w:sz w:val="18"/>
                <w:szCs w:val="24"/>
                <w:lang w:eastAsia="sv-SE"/>
              </w:rPr>
              <w:t>.</w:t>
            </w:r>
          </w:p>
        </w:tc>
      </w:tr>
      <w:tr w:rsidR="004160A7" w14:paraId="4300914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C26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en-GB"/>
              </w:rPr>
              <w:t>includeAltitudeUE</w:t>
            </w:r>
            <w:proofErr w:type="spellEnd"/>
          </w:p>
          <w:p w14:paraId="1460073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altitude information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6E23A56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5C2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5C83EF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4160A7" w14:paraId="21701AD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31F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BC1B60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160A7" w14:paraId="5568597E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286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宋体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eastAsia="宋体" w:hAnsi="Arial"/>
                <w:b/>
                <w:bCs/>
                <w:i/>
                <w:iCs/>
                <w:kern w:val="2"/>
                <w:sz w:val="18"/>
                <w:szCs w:val="24"/>
              </w:rPr>
              <w:t>numberOfTriggeringCells</w:t>
            </w:r>
            <w:proofErr w:type="spellEnd"/>
          </w:p>
          <w:p w14:paraId="07940AA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Indicates the number of cells detected that are required to </w:t>
            </w:r>
            <w:proofErr w:type="spellStart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fulfill</w:t>
            </w:r>
            <w:proofErr w:type="spellEnd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 an event for a measurement report to be triggered. This field is applicable only for the events concerning </w:t>
            </w:r>
            <w:proofErr w:type="spellStart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neighbor</w:t>
            </w:r>
            <w:proofErr w:type="spellEnd"/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 cells, i.e. </w:t>
            </w:r>
            <w:r>
              <w:rPr>
                <w:rFonts w:ascii="Arial" w:eastAsia="宋体" w:hAnsi="Arial" w:cs="Arial"/>
                <w:i/>
                <w:iCs/>
                <w:kern w:val="2"/>
                <w:sz w:val="18"/>
                <w:szCs w:val="18"/>
              </w:rPr>
              <w:t>eventA3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 xml:space="preserve">, </w:t>
            </w:r>
            <w:r>
              <w:rPr>
                <w:rFonts w:ascii="Arial" w:eastAsia="宋体" w:hAnsi="Arial" w:cs="Arial"/>
                <w:i/>
                <w:iCs/>
                <w:kern w:val="2"/>
                <w:sz w:val="18"/>
                <w:szCs w:val="18"/>
              </w:rPr>
              <w:t>eventA4, eventA5, eventA3H1, eventA3H2, eventA4H1, eventA4H2, eventA5H1, eventA5H2</w:t>
            </w:r>
            <w:r>
              <w:rPr>
                <w:rFonts w:ascii="Arial" w:eastAsia="宋体" w:hAnsi="Arial" w:cs="Arial"/>
                <w:kern w:val="2"/>
                <w:sz w:val="18"/>
                <w:szCs w:val="18"/>
              </w:rPr>
              <w:t>.</w:t>
            </w:r>
          </w:p>
        </w:tc>
      </w:tr>
      <w:tr w:rsidR="004160A7" w14:paraId="06AE746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referenceLocation1, referenceLocation2</w:t>
            </w:r>
          </w:p>
          <w:p w14:paraId="29B4585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The </w:t>
            </w:r>
            <w:r>
              <w:rPr>
                <w:rFonts w:ascii="Arial" w:hAnsi="Arial"/>
                <w:i/>
                <w:kern w:val="2"/>
                <w:sz w:val="18"/>
                <w:szCs w:val="22"/>
              </w:rPr>
              <w:t>referenceLocation1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is associated to serving cell and </w:t>
            </w:r>
            <w:r>
              <w:rPr>
                <w:rFonts w:ascii="Arial" w:hAnsi="Arial"/>
                <w:i/>
                <w:kern w:val="2"/>
                <w:sz w:val="18"/>
                <w:szCs w:val="22"/>
              </w:rPr>
              <w:t>referenceLocation2</w:t>
            </w:r>
            <w:r>
              <w:rPr>
                <w:rFonts w:ascii="Arial" w:hAnsi="Arial"/>
                <w:iCs/>
                <w:kern w:val="2"/>
                <w:sz w:val="18"/>
                <w:szCs w:val="22"/>
              </w:rPr>
              <w:t xml:space="preserve"> is associated to neighbour cell.</w:t>
            </w:r>
          </w:p>
        </w:tc>
      </w:tr>
      <w:tr w:rsidR="004160A7" w14:paraId="4D6502D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4E2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reportAddNeighMeas</w:t>
            </w:r>
            <w:proofErr w:type="spellEnd"/>
          </w:p>
          <w:p w14:paraId="12C93E3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160A7" w14:paraId="3E5CB2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4A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6CC155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  <w:lang w:eastAsia="en-GB"/>
              </w:rPr>
              <w:t xml:space="preserve">Number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of 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measurement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well as for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periodical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4160A7" w14:paraId="6A3EE1F6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28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reportOnBestCellChange</w:t>
            </w:r>
            <w:proofErr w:type="spellEnd"/>
          </w:p>
          <w:p w14:paraId="389C964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the UE shall only send measurement report if the measured best cell (when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n1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) or two best cells (when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n2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) have changed. In this release of the specification, this field is applicable only for the events concerning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neighbor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cells. This field can only be configured when the value of the field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any other value than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59C7083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79F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4A73C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cellsTriggeredList</w:t>
            </w:r>
            <w:proofErr w:type="spellEnd"/>
            <w:r>
              <w:rPr>
                <w:rFonts w:ascii="Arial" w:eastAsia="等线" w:hAnsi="Arial"/>
                <w:iCs/>
                <w:kern w:val="2"/>
                <w:sz w:val="18"/>
                <w:szCs w:val="24"/>
              </w:rPr>
              <w:t xml:space="preserve"> or for a L2 U2N Relay UE in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proofErr w:type="spellStart"/>
            <w:r>
              <w:rPr>
                <w:rFonts w:ascii="Arial" w:eastAsia="等线" w:hAnsi="Arial"/>
                <w:i/>
                <w:kern w:val="2"/>
                <w:sz w:val="18"/>
                <w:szCs w:val="24"/>
              </w:rPr>
              <w:t>relay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sTriggeredList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, as specified in 5.5.4.1.</w:t>
            </w:r>
          </w:p>
          <w:p w14:paraId="6EDAC51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lastRenderedPageBreak/>
              <w:t xml:space="preserve">Indicates whether or not the UE shall initiate the measurement reporting procedure when the leaving condition is met if configured in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eventD1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eventD2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eventH1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eventH2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specified in 5.5.4.1.</w:t>
            </w:r>
          </w:p>
        </w:tc>
      </w:tr>
      <w:tr w:rsidR="004160A7" w14:paraId="352DA73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87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reportQuantityCell</w:t>
            </w:r>
            <w:proofErr w:type="spellEnd"/>
          </w:p>
          <w:p w14:paraId="2AAC75B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160A7" w14:paraId="7B134E1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40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132E879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160A7" w14:paraId="3AF4CCA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C934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simulMultiTriggerSingleMeasReport</w:t>
            </w:r>
            <w:proofErr w:type="spellEnd"/>
          </w:p>
          <w:p w14:paraId="4F81A07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 xml:space="preserve">Indicates when multiple events 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with the same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4"/>
              </w:rPr>
              <w:t>eventID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</w:rPr>
              <w:t xml:space="preserve"> 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>satisfy the measurement report triggering condition(s), whether to consider only the event with the smallest value between the altitude of the UE and the configured altitude threshold.</w:t>
            </w:r>
          </w:p>
        </w:tc>
      </w:tr>
      <w:tr w:rsidR="004160A7" w14:paraId="1B71CB9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54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079CB1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4160A7" w14:paraId="57DC0C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2B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  <w:t>useAllowedCellList</w:t>
            </w:r>
            <w:proofErr w:type="spellEnd"/>
          </w:p>
          <w:p w14:paraId="5D7E785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Cs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Indicates whether only the cells included in the allow-list of the associated </w:t>
            </w:r>
            <w:proofErr w:type="spellStart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measObject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are applicable as specified in 5.5.4.1.</w:t>
            </w:r>
          </w:p>
        </w:tc>
      </w:tr>
      <w:tr w:rsidR="004160A7" w14:paraId="07639CF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DBF9" w14:textId="77777777" w:rsidR="004160A7" w:rsidRDefault="00000000">
            <w:pPr>
              <w:keepNext/>
              <w:keepLines/>
              <w:spacing w:after="0"/>
              <w:ind w:rightChars="-617" w:right="-1234"/>
              <w:rPr>
                <w:rFonts w:eastAsia="宋体"/>
                <w:lang w:eastAsia="sv-SE"/>
              </w:rPr>
            </w:pPr>
            <w:r>
              <w:rPr>
                <w:rFonts w:ascii="Arial" w:hAnsi="Arial"/>
                <w:b/>
                <w:bCs/>
                <w:i/>
                <w:sz w:val="18"/>
                <w:lang w:eastAsia="sv-SE"/>
              </w:rPr>
              <w:t>useT312</w:t>
            </w:r>
          </w:p>
          <w:p w14:paraId="474D9BE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If 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TRUE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is configured, the UE shall use the timer T312 with the 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t312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as specified in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en-GB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. If value FALSE is configured, the timer T312 is considered as disabled. </w:t>
            </w:r>
            <w:r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Network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 configures 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value 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ko-KR"/>
              </w:rPr>
              <w:t>TRUE</w:t>
            </w: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only if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reportType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 xml:space="preserve">is set to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4"/>
                <w:lang w:eastAsia="en-GB"/>
              </w:rPr>
              <w:t>.</w:t>
            </w:r>
          </w:p>
        </w:tc>
      </w:tr>
      <w:tr w:rsidR="004160A7" w14:paraId="658C61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006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xN-ThresholdM</w:t>
            </w:r>
            <w:proofErr w:type="spellEnd"/>
          </w:p>
          <w:p w14:paraId="303E6A9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xN</w:t>
            </w:r>
            <w:proofErr w:type="spellEnd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>xN</w:t>
            </w:r>
            <w:proofErr w:type="spellEnd"/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, the thresholds are differentiated by M.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x1-Threshold1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and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x2-Threshold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indicates the threshold value for the serving L2 U2N Relay UE, </w:t>
            </w:r>
            <w:r>
              <w:rPr>
                <w:rFonts w:ascii="Arial" w:hAnsi="Arial"/>
                <w:bCs/>
                <w:i/>
                <w:kern w:val="2"/>
                <w:sz w:val="18"/>
                <w:szCs w:val="22"/>
                <w:lang w:eastAsia="ko-KR"/>
              </w:rPr>
              <w:t>x1-Threshold2</w:t>
            </w: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ko-KR"/>
              </w:rPr>
              <w:t xml:space="preserve"> indicates the threshold value for the NR Cells.</w:t>
            </w:r>
          </w:p>
        </w:tc>
      </w:tr>
    </w:tbl>
    <w:p w14:paraId="5575DD0A" w14:textId="77777777" w:rsidR="004160A7" w:rsidRDefault="004160A7">
      <w:pPr>
        <w:rPr>
          <w:rFonts w:eastAsia="等线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117E0AC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A41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CLI-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EventTriggerConfig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4E7249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C7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i1-Threshold</w:t>
            </w:r>
          </w:p>
          <w:p w14:paraId="17C9D46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4160A7" w14:paraId="172AB4A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FAF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566FB97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4160A7" w14:paraId="77556F9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CA1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0835143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Max number of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CLI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160A7" w14:paraId="47628BF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36D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0EEE20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4160A7" w14:paraId="3485774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B05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199CE1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srsTriggeredList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  <w:lang w:eastAsia="sv-SE"/>
              </w:rPr>
              <w:t>or</w:t>
            </w:r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rssiTriggeredList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4160A7" w14:paraId="31E77B9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5D37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702E0E4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187DEF35" w14:textId="77777777" w:rsidR="004160A7" w:rsidRDefault="004160A7">
      <w:pPr>
        <w:rPr>
          <w:rFonts w:eastAsia="等线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ABB0B6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E6F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CLI-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PeriodicalReportConfig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79CF342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F29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79B397B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Max number of </w:t>
            </w: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CLI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4160A7" w14:paraId="35F01419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51E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C80D82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4160A7" w14:paraId="3BB49D9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E01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reportQuantityCLI</w:t>
            </w:r>
            <w:proofErr w:type="spellEnd"/>
          </w:p>
          <w:p w14:paraId="6B83D5F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1B0E14CE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02E2F7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4BE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PeriodicalReportConfig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84BD9A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31F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  <w:lang w:eastAsia="ko-KR"/>
              </w:rPr>
              <w:t>coarseLocationRequest</w:t>
            </w:r>
            <w:proofErr w:type="spellEnd"/>
          </w:p>
          <w:p w14:paraId="3B8D56E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ko-KR"/>
              </w:rPr>
              <w:t>This field is used to request UE to report coarse location information.</w:t>
            </w:r>
          </w:p>
        </w:tc>
      </w:tr>
      <w:tr w:rsidR="004160A7" w14:paraId="2E9377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2B3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1C2ABCA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4160A7" w14:paraId="35FA011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00D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0C97C8AB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4160A7" w14:paraId="2C7C8C6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C4D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reportAddNeighMeas</w:t>
            </w:r>
            <w:proofErr w:type="spellEnd"/>
          </w:p>
          <w:p w14:paraId="6C163F0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4160A7" w14:paraId="37571F5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F9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6AB831B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Number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measurement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eventTriggered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 well as for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periodical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4160A7" w14:paraId="0BF797F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A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reportQuantityCell</w:t>
            </w:r>
            <w:proofErr w:type="spellEnd"/>
          </w:p>
          <w:p w14:paraId="44DA764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4160A7" w14:paraId="14CD945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93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672F18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4160A7" w14:paraId="000DC7C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38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ul-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54B35D4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that the UE shall perform the actual UL PDCP Packet Average Delay measurement per DRB as specified in TS 38.314 [53] and the UE shall ignore the fields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reportQuantityCell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maxReportCells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1,min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6, min12, min30}.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4160A7" w14:paraId="7D7AD31D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017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eastAsia="等线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ul-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ExcessDelayConfig</w:t>
            </w:r>
            <w:proofErr w:type="spellEnd"/>
          </w:p>
          <w:p w14:paraId="0063532F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that the UE shall perform the actual </w:t>
            </w:r>
            <w:r>
              <w:rPr>
                <w:rFonts w:ascii="Arial" w:hAnsi="Arial"/>
                <w:kern w:val="2"/>
                <w:sz w:val="18"/>
                <w:szCs w:val="24"/>
              </w:rPr>
              <w:t>UL PDCP Excess Packet Delay per DRB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reportQuantityCell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and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maxReportCells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</w:t>
            </w:r>
            <w:proofErr w:type="gram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1,min</w:t>
            </w:r>
            <w:proofErr w:type="gram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6, min12, min30}. The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ko-KR"/>
              </w:rPr>
              <w:t>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indicates the periodicity for performing and reporting of </w:t>
            </w:r>
            <w:r>
              <w:rPr>
                <w:rFonts w:ascii="Arial" w:hAnsi="Arial"/>
                <w:kern w:val="2"/>
                <w:sz w:val="18"/>
                <w:szCs w:val="24"/>
              </w:rPr>
              <w:t>UL PDCP Excess Packet Delay per DRB measurement</w:t>
            </w: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as specified in TS 38.314 [53].</w:t>
            </w:r>
          </w:p>
        </w:tc>
      </w:tr>
      <w:tr w:rsidR="004160A7" w14:paraId="72F3B4B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ko-KR"/>
              </w:rPr>
              <w:t>useAllowedCellList</w:t>
            </w:r>
            <w:proofErr w:type="spellEnd"/>
          </w:p>
          <w:p w14:paraId="24552ED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>measObject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0A68C7EB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1B99F3D0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4A86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ReportSFTD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-NR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12A999A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339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cellForWhichToReportSFTD</w:t>
            </w:r>
            <w:proofErr w:type="spellEnd"/>
          </w:p>
          <w:p w14:paraId="205908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4160A7" w14:paraId="32F02434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D3A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drx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-SFTD-</w:t>
            </w: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NeighMeas</w:t>
            </w:r>
            <w:proofErr w:type="spellEnd"/>
          </w:p>
          <w:p w14:paraId="7D3D479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drx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-SFTD-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NeighMeas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reprtSFTD-NeighMeas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4160A7" w14:paraId="12C79D7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92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reportSFTD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-Meas</w:t>
            </w:r>
          </w:p>
          <w:p w14:paraId="24CACA8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4160A7" w14:paraId="0228F19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C51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  <w:lang w:eastAsia="sv-SE"/>
              </w:rPr>
              <w:t>reportSFTD-NeighMeas</w:t>
            </w:r>
            <w:proofErr w:type="spellEnd"/>
          </w:p>
          <w:p w14:paraId="1F685F9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reportSFTD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-Meas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set to </w:t>
            </w:r>
            <w:r>
              <w:rPr>
                <w:rFonts w:ascii="Arial" w:hAnsi="Arial"/>
                <w:i/>
                <w:kern w:val="2"/>
                <w:sz w:val="18"/>
                <w:szCs w:val="22"/>
                <w:lang w:eastAsia="en-GB"/>
              </w:rPr>
              <w:t>true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002E1B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E26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0A189B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or NR neighbour cells in SFTD measurement result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, </w:t>
            </w:r>
            <w:r>
              <w:rPr>
                <w:rFonts w:ascii="Arial" w:eastAsia="MS PGothic" w:hAnsi="Arial"/>
                <w:kern w:val="2"/>
                <w:sz w:val="18"/>
                <w:szCs w:val="24"/>
                <w:lang w:eastAsia="sv-SE"/>
              </w:rPr>
              <w:t>derived based on SSB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 If it is set to true, the network should ensure that </w:t>
            </w:r>
            <w:proofErr w:type="spellStart"/>
            <w:r>
              <w:rPr>
                <w:rFonts w:ascii="Arial" w:hAnsi="Arial"/>
                <w:i/>
                <w:kern w:val="2"/>
                <w:sz w:val="18"/>
                <w:szCs w:val="24"/>
                <w:lang w:eastAsia="sv-SE"/>
              </w:rPr>
              <w:t>ssb-ConfigMobility</w:t>
            </w:r>
            <w:proofErr w:type="spellEnd"/>
            <w:r>
              <w:rPr>
                <w:rFonts w:ascii="Arial" w:hAnsi="Arial"/>
                <w:i/>
                <w:kern w:val="2"/>
                <w:sz w:val="18"/>
                <w:szCs w:val="24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4"/>
              </w:rPr>
              <w:t xml:space="preserve">is included </w:t>
            </w:r>
            <w:r>
              <w:rPr>
                <w:rFonts w:ascii="Arial" w:hAnsi="Arial"/>
                <w:kern w:val="2"/>
                <w:sz w:val="18"/>
                <w:szCs w:val="22"/>
              </w:rPr>
              <w:t xml:space="preserve">in the measurement object for NR </w:t>
            </w:r>
            <w:proofErr w:type="spellStart"/>
            <w:r>
              <w:rPr>
                <w:rFonts w:ascii="Arial" w:hAnsi="Arial"/>
                <w:kern w:val="2"/>
                <w:sz w:val="18"/>
                <w:szCs w:val="22"/>
              </w:rPr>
              <w:t>PSCell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or NR neighbour cells</w:t>
            </w:r>
            <w:r>
              <w:rPr>
                <w:rFonts w:ascii="Arial" w:hAnsi="Arial"/>
                <w:kern w:val="2"/>
                <w:sz w:val="18"/>
                <w:szCs w:val="22"/>
              </w:rPr>
              <w:t>.</w:t>
            </w:r>
          </w:p>
        </w:tc>
      </w:tr>
    </w:tbl>
    <w:p w14:paraId="03D4C558" w14:textId="77777777" w:rsidR="004160A7" w:rsidRDefault="004160A7"/>
    <w:tbl>
      <w:tblPr>
        <w:tblStyle w:val="aff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4160A7" w14:paraId="60439C19" w14:textId="77777777">
        <w:tc>
          <w:tcPr>
            <w:tcW w:w="14173" w:type="dxa"/>
          </w:tcPr>
          <w:p w14:paraId="14A38575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>RxTxPeriodical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 xml:space="preserve"> field descriptions</w:t>
            </w:r>
          </w:p>
        </w:tc>
      </w:tr>
      <w:tr w:rsidR="004160A7" w14:paraId="4F3A17BD" w14:textId="77777777">
        <w:tc>
          <w:tcPr>
            <w:tcW w:w="14173" w:type="dxa"/>
          </w:tcPr>
          <w:p w14:paraId="1CC866C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4F1AB90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i/>
                <w:iCs/>
                <w:kern w:val="2"/>
                <w:sz w:val="18"/>
                <w:szCs w:val="24"/>
              </w:rPr>
            </w:pPr>
            <w:r>
              <w:rPr>
                <w:rFonts w:ascii="Arial" w:hAnsi="Arial"/>
                <w:iCs/>
                <w:kern w:val="2"/>
                <w:sz w:val="18"/>
                <w:szCs w:val="22"/>
                <w:lang w:eastAsia="en-GB"/>
              </w:rPr>
              <w:t xml:space="preserve">This field indicates the number of UE Rx-Tx time difference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measurement reports. If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 xml:space="preserve">r1,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the network does not configure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 xml:space="preserve"> 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and only one measurement is reported. If configured to </w:t>
            </w:r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infinity</w:t>
            </w: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.</w:t>
            </w:r>
          </w:p>
        </w:tc>
      </w:tr>
      <w:tr w:rsidR="004160A7" w14:paraId="0D747F70" w14:textId="77777777">
        <w:tc>
          <w:tcPr>
            <w:tcW w:w="14173" w:type="dxa"/>
          </w:tcPr>
          <w:p w14:paraId="02AD9C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  <w:t>rxTxReportInterval</w:t>
            </w:r>
            <w:proofErr w:type="spellEnd"/>
          </w:p>
          <w:p w14:paraId="5961869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4949A17C" w14:textId="77777777" w:rsidR="004160A7" w:rsidRDefault="004160A7">
      <w:pPr>
        <w:rPr>
          <w:rFonts w:eastAsia="等线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60A7" w14:paraId="28015976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FBEC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other</w:t>
            </w:r>
            <w:r>
              <w:rPr>
                <w:rFonts w:ascii="Arial" w:hAnsi="Arial"/>
                <w:b/>
                <w:i/>
                <w:kern w:val="2"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</w:rPr>
              <w:t>field descriptions</w:t>
            </w:r>
          </w:p>
        </w:tc>
      </w:tr>
      <w:tr w:rsidR="004160A7" w14:paraId="645540FC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DB5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4"/>
              </w:rPr>
              <w:t>MeasTriggerQuantity</w:t>
            </w:r>
            <w:proofErr w:type="spellEnd"/>
          </w:p>
          <w:p w14:paraId="4C333A6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35AAF823" w14:textId="77777777" w:rsidR="004160A7" w:rsidRDefault="004160A7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4160A7" w14:paraId="027D2193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2277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4"/>
              </w:rPr>
              <w:t>ReportOnScellActivation</w:t>
            </w:r>
            <w:proofErr w:type="spellEnd"/>
            <w:r>
              <w:rPr>
                <w:rFonts w:ascii="Arial" w:hAnsi="Arial"/>
                <w:b/>
                <w:kern w:val="2"/>
                <w:sz w:val="18"/>
                <w:szCs w:val="22"/>
              </w:rPr>
              <w:t xml:space="preserve"> field descriptions</w:t>
            </w:r>
          </w:p>
        </w:tc>
      </w:tr>
      <w:tr w:rsidR="004160A7" w14:paraId="7691D60A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BF1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rsType</w:t>
            </w:r>
            <w:proofErr w:type="spellEnd"/>
          </w:p>
          <w:p w14:paraId="1417F800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which RS is used to provide the measurement result. </w:t>
            </w:r>
            <w:r>
              <w:rPr>
                <w:rFonts w:ascii="Arial" w:hAnsi="Arial" w:cs="Arial"/>
                <w:kern w:val="2"/>
                <w:sz w:val="18"/>
                <w:szCs w:val="24"/>
                <w:lang w:eastAsia="sv-SE"/>
              </w:rPr>
              <w:t xml:space="preserve">Only value </w:t>
            </w:r>
            <w:proofErr w:type="spellStart"/>
            <w:r>
              <w:rPr>
                <w:rFonts w:ascii="Arial" w:hAnsi="Arial" w:cs="Arial"/>
                <w:i/>
                <w:kern w:val="2"/>
                <w:sz w:val="18"/>
                <w:szCs w:val="24"/>
                <w:lang w:eastAsia="sv-SE"/>
              </w:rPr>
              <w:t>ssb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24"/>
                <w:lang w:eastAsia="sv-SE"/>
              </w:rPr>
              <w:t xml:space="preserve"> can be set in this release.</w:t>
            </w:r>
          </w:p>
        </w:tc>
      </w:tr>
      <w:tr w:rsidR="004160A7" w14:paraId="4C969171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26C2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reportQuantityRS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-Indexes</w:t>
            </w:r>
          </w:p>
          <w:p w14:paraId="0054B45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which measurement information per RS index is used to sort the reported measurement results and is included in the measurement report.</w:t>
            </w:r>
          </w:p>
        </w:tc>
      </w:tr>
      <w:tr w:rsidR="004160A7" w14:paraId="76FB9B79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8C3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maxNrofRS-IndexesToReport</w:t>
            </w:r>
            <w:proofErr w:type="spellEnd"/>
          </w:p>
          <w:p w14:paraId="5E4E2558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bCs/>
                <w:iCs/>
                <w:kern w:val="2"/>
                <w:sz w:val="18"/>
                <w:szCs w:val="22"/>
                <w:lang w:eastAsia="sv-SE"/>
              </w:rPr>
              <w:t>Max number of RS indexes to include in the measurement report.</w:t>
            </w:r>
          </w:p>
        </w:tc>
      </w:tr>
      <w:tr w:rsidR="004160A7" w14:paraId="2BA3B1CB" w14:textId="77777777"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7D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szCs w:val="24"/>
              </w:rPr>
              <w:t>includeBeamMeasurements</w:t>
            </w:r>
            <w:proofErr w:type="spellEnd"/>
          </w:p>
          <w:p w14:paraId="665024E1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宋体" w:eastAsia="宋体" w:hAnsi="宋体" w:cs="宋体" w:hint="eastAsia"/>
                <w:b/>
                <w:i/>
                <w:kern w:val="2"/>
                <w:sz w:val="18"/>
                <w:szCs w:val="24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Indicates whether to include the measurement result per RS index in the measurement report</w:t>
            </w:r>
            <w:r>
              <w:rPr>
                <w:rFonts w:ascii="宋体" w:eastAsia="宋体" w:hAnsi="宋体" w:cs="宋体"/>
                <w:kern w:val="2"/>
                <w:sz w:val="18"/>
                <w:szCs w:val="22"/>
              </w:rPr>
              <w:t>.</w:t>
            </w:r>
          </w:p>
        </w:tc>
      </w:tr>
    </w:tbl>
    <w:p w14:paraId="41E87B5C" w14:textId="77777777" w:rsidR="004160A7" w:rsidRDefault="004160A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160A7" w14:paraId="0C4E288C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3E42" w14:textId="77777777" w:rsidR="004160A7" w:rsidRDefault="00000000">
            <w:pPr>
              <w:keepNext/>
              <w:keepLines/>
              <w:widowControl w:val="0"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lastRenderedPageBreak/>
              <w:t>CellIndividualOffsetList</w:t>
            </w:r>
            <w:proofErr w:type="spellEnd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 xml:space="preserve"> </w:t>
            </w:r>
            <w:r>
              <w:rPr>
                <w:rFonts w:ascii="Arial" w:hAnsi="Arial"/>
                <w:b/>
                <w:kern w:val="2"/>
                <w:sz w:val="18"/>
                <w:szCs w:val="22"/>
                <w:lang w:eastAsia="sv-SE"/>
              </w:rPr>
              <w:t>field descriptions</w:t>
            </w:r>
          </w:p>
        </w:tc>
      </w:tr>
      <w:tr w:rsidR="004160A7" w14:paraId="3970CCE0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9A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  <w:t>cellIndividualOffset</w:t>
            </w:r>
            <w:proofErr w:type="spellEnd"/>
          </w:p>
          <w:p w14:paraId="292988C6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Cell individual offsets applicable to a specific measurement event. If this field is present, the UE, for the same cell, shall ignore the cell individual offset configured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of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measID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 xml:space="preserve"> associated with this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sv-SE"/>
              </w:rPr>
              <w:t>ReportConfigNR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sv-SE"/>
              </w:rPr>
              <w:t>.</w:t>
            </w:r>
          </w:p>
        </w:tc>
      </w:tr>
      <w:tr w:rsidR="004160A7" w14:paraId="3CA53F6F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90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  <w:t>physCellId</w:t>
            </w:r>
            <w:proofErr w:type="spellEnd"/>
          </w:p>
          <w:p w14:paraId="7345178C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kern w:val="2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>Physical cell identity of a cell in the cell list.</w:t>
            </w:r>
          </w:p>
        </w:tc>
      </w:tr>
      <w:tr w:rsidR="004160A7" w14:paraId="6A143691" w14:textId="77777777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5C9E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  <w:t>ssbFrequency</w:t>
            </w:r>
            <w:proofErr w:type="spellEnd"/>
          </w:p>
          <w:p w14:paraId="7310E453" w14:textId="77777777" w:rsidR="004160A7" w:rsidRDefault="00000000">
            <w:pPr>
              <w:keepNext/>
              <w:keepLines/>
              <w:widowControl w:val="0"/>
              <w:spacing w:after="0"/>
              <w:jc w:val="both"/>
              <w:rPr>
                <w:rFonts w:ascii="Arial" w:hAnsi="Arial"/>
                <w:b/>
                <w:i/>
                <w:iCs/>
                <w:kern w:val="2"/>
                <w:sz w:val="18"/>
                <w:szCs w:val="22"/>
                <w:lang w:eastAsia="en-GB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Indicates the NR frequency of SS for which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cellIndividualOffset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is applicable. If the field is not configured, the NR frequency of SS indicated by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ssbFrequency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indicated within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MeasObjectNR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of the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measID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associated with this </w:t>
            </w:r>
            <w:proofErr w:type="spellStart"/>
            <w:r>
              <w:rPr>
                <w:rFonts w:ascii="Arial" w:hAnsi="Arial"/>
                <w:i/>
                <w:iCs/>
                <w:kern w:val="2"/>
                <w:sz w:val="18"/>
                <w:szCs w:val="22"/>
                <w:lang w:eastAsia="en-GB"/>
              </w:rPr>
              <w:t>ReportConfigNR</w:t>
            </w:r>
            <w:proofErr w:type="spellEnd"/>
            <w:r>
              <w:rPr>
                <w:rFonts w:ascii="Arial" w:hAnsi="Arial"/>
                <w:kern w:val="2"/>
                <w:sz w:val="18"/>
                <w:szCs w:val="22"/>
                <w:lang w:eastAsia="en-GB"/>
              </w:rPr>
              <w:t xml:space="preserve"> applies.</w:t>
            </w:r>
          </w:p>
        </w:tc>
      </w:tr>
    </w:tbl>
    <w:p w14:paraId="247E409A" w14:textId="77777777" w:rsidR="004160A7" w:rsidRDefault="004160A7">
      <w:bookmarkStart w:id="54" w:name="_Toc210312122"/>
      <w:bookmarkStart w:id="55" w:name="_Toc201295822"/>
      <w:bookmarkStart w:id="56" w:name="_Toc60777428"/>
      <w:bookmarkStart w:id="57" w:name="_Toc193446458"/>
      <w:bookmarkStart w:id="58" w:name="_Toc193452263"/>
      <w:bookmarkStart w:id="59" w:name="_Toc193463535"/>
      <w:bookmarkEnd w:id="21"/>
      <w:bookmarkEnd w:id="22"/>
      <w:bookmarkEnd w:id="23"/>
      <w:bookmarkEnd w:id="24"/>
    </w:p>
    <w:p w14:paraId="1A812B50" w14:textId="77777777" w:rsidR="004160A7" w:rsidRDefault="00000000">
      <w:pPr>
        <w:pStyle w:val="3"/>
      </w:pPr>
      <w:r>
        <w:t>6.3.3</w:t>
      </w:r>
      <w:r>
        <w:tab/>
        <w:t>UE capability information elements</w:t>
      </w:r>
      <w:bookmarkEnd w:id="54"/>
      <w:bookmarkEnd w:id="55"/>
      <w:bookmarkEnd w:id="56"/>
      <w:bookmarkEnd w:id="57"/>
      <w:bookmarkEnd w:id="58"/>
      <w:bookmarkEnd w:id="59"/>
    </w:p>
    <w:p w14:paraId="68676DF5" w14:textId="77777777" w:rsidR="004160A7" w:rsidRDefault="00000000">
      <w:pPr>
        <w:pStyle w:val="4"/>
        <w:rPr>
          <w:rFonts w:eastAsia="Malgun Gothic"/>
        </w:rPr>
      </w:pPr>
      <w:bookmarkStart w:id="60" w:name="_Toc193446496"/>
      <w:bookmarkStart w:id="61" w:name="_Toc193463573"/>
      <w:bookmarkStart w:id="62" w:name="_Toc201295860"/>
      <w:bookmarkStart w:id="63" w:name="_Toc193452301"/>
      <w:bookmarkStart w:id="64" w:name="_Toc210312161"/>
      <w:bookmarkStart w:id="65" w:name="_Toc60777460"/>
      <w:bookmarkStart w:id="66" w:name="MCCQCTEMPBM_00000579"/>
      <w:r>
        <w:rPr>
          <w:rFonts w:eastAsia="Malgun Gothic"/>
        </w:rPr>
        <w:t>–</w:t>
      </w:r>
      <w:r>
        <w:rPr>
          <w:rFonts w:eastAsia="Malgun Gothic"/>
        </w:rPr>
        <w:tab/>
      </w:r>
      <w:proofErr w:type="spellStart"/>
      <w:r>
        <w:rPr>
          <w:rFonts w:eastAsia="Malgun Gothic"/>
          <w:i/>
          <w:iCs/>
        </w:rPr>
        <w:t>MeasAndMobParameters</w:t>
      </w:r>
      <w:bookmarkEnd w:id="60"/>
      <w:bookmarkEnd w:id="61"/>
      <w:bookmarkEnd w:id="62"/>
      <w:bookmarkEnd w:id="63"/>
      <w:bookmarkEnd w:id="64"/>
      <w:bookmarkEnd w:id="65"/>
      <w:proofErr w:type="spellEnd"/>
    </w:p>
    <w:bookmarkEnd w:id="66"/>
    <w:p w14:paraId="62F23E4C" w14:textId="77777777" w:rsidR="004160A7" w:rsidRDefault="00000000">
      <w:pPr>
        <w:widowControl w:val="0"/>
        <w:spacing w:after="0"/>
        <w:jc w:val="both"/>
        <w:rPr>
          <w:rFonts w:eastAsia="Malgun Gothic"/>
        </w:rPr>
      </w:pPr>
      <w:r>
        <w:rPr>
          <w:rFonts w:eastAsia="Malgun Gothic"/>
        </w:rPr>
        <w:t xml:space="preserve">The IE </w:t>
      </w: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</w:rPr>
        <w:t xml:space="preserve"> is used to convey UE capabilities related to measurements for radio resource management (RRM), radio link monitoring (RLM) and mobility (e.g. handover).</w:t>
      </w:r>
    </w:p>
    <w:p w14:paraId="024CD1D7" w14:textId="77777777" w:rsidR="004160A7" w:rsidRDefault="00000000">
      <w:pPr>
        <w:pStyle w:val="TH"/>
        <w:rPr>
          <w:rFonts w:eastAsia="Malgun Gothic"/>
          <w:i/>
        </w:rPr>
      </w:pPr>
      <w:proofErr w:type="spellStart"/>
      <w:r>
        <w:rPr>
          <w:rFonts w:eastAsia="Malgun Gothic"/>
          <w:i/>
        </w:rPr>
        <w:t>MeasAndMobParameters</w:t>
      </w:r>
      <w:proofErr w:type="spellEnd"/>
      <w:r>
        <w:rPr>
          <w:rFonts w:eastAsia="Malgun Gothic"/>
          <w:i/>
        </w:rPr>
        <w:t xml:space="preserve"> information element</w:t>
      </w:r>
    </w:p>
    <w:p w14:paraId="581ACB9E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702542E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TAG-MEASANDMOBPARAMETERS-START</w:t>
      </w:r>
    </w:p>
    <w:p w14:paraId="4F6422C8" w14:textId="77777777" w:rsidR="004160A7" w:rsidRDefault="004160A7">
      <w:pPr>
        <w:pStyle w:val="PL"/>
      </w:pPr>
    </w:p>
    <w:p w14:paraId="4F9723BA" w14:textId="77777777" w:rsidR="004160A7" w:rsidRDefault="00000000">
      <w:pPr>
        <w:pStyle w:val="PL"/>
      </w:pPr>
      <w:proofErr w:type="spellStart"/>
      <w:proofErr w:type="gramStart"/>
      <w:r>
        <w:t>MeasAndMobParameters</w:t>
      </w:r>
      <w:proofErr w:type="spellEnd"/>
      <w:r>
        <w:t xml:space="preserve"> ::=</w:t>
      </w:r>
      <w:proofErr w:type="gramEnd"/>
      <w:r>
        <w:t xml:space="preserve">                    </w:t>
      </w:r>
      <w:r>
        <w:rPr>
          <w:color w:val="993366"/>
        </w:rPr>
        <w:t>SEQUENCE</w:t>
      </w:r>
      <w:r>
        <w:t xml:space="preserve"> {</w:t>
      </w:r>
    </w:p>
    <w:p w14:paraId="744284F0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measAndMobParametersCommon</w:t>
      </w:r>
      <w:proofErr w:type="spellEnd"/>
      <w:r>
        <w:t xml:space="preserve">              </w:t>
      </w:r>
      <w:proofErr w:type="spellStart"/>
      <w:r>
        <w:t>MeasAndMobParametersCommon</w:t>
      </w:r>
      <w:proofErr w:type="spellEnd"/>
      <w:r>
        <w:t xml:space="preserve">              </w:t>
      </w:r>
      <w:r>
        <w:rPr>
          <w:color w:val="993366"/>
        </w:rPr>
        <w:t>OPTIONAL</w:t>
      </w:r>
      <w:r>
        <w:t>,</w:t>
      </w:r>
    </w:p>
    <w:p w14:paraId="36F2DA62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measAndMobParametersXDD</w:t>
      </w:r>
      <w:proofErr w:type="spellEnd"/>
      <w:r>
        <w:t xml:space="preserve">-Diff                </w:t>
      </w:r>
      <w:proofErr w:type="spellStart"/>
      <w:r>
        <w:t>MeasAndMobParametersXDD</w:t>
      </w:r>
      <w:proofErr w:type="spellEnd"/>
      <w:r>
        <w:t xml:space="preserve">-Diff        </w:t>
      </w:r>
      <w:r>
        <w:rPr>
          <w:color w:val="993366"/>
        </w:rPr>
        <w:t>OPTIONAL</w:t>
      </w:r>
      <w:r>
        <w:t>,</w:t>
      </w:r>
    </w:p>
    <w:p w14:paraId="1DB0AA5C" w14:textId="77777777" w:rsidR="004160A7" w:rsidRDefault="00000000">
      <w:pPr>
        <w:pStyle w:val="PL"/>
      </w:pPr>
      <w:r>
        <w:t xml:space="preserve">    </w:t>
      </w:r>
      <w:proofErr w:type="spellStart"/>
      <w:r>
        <w:t>measAndMobParametersFRX</w:t>
      </w:r>
      <w:proofErr w:type="spellEnd"/>
      <w:r>
        <w:t xml:space="preserve">-Diff                </w:t>
      </w:r>
      <w:proofErr w:type="spellStart"/>
      <w:r>
        <w:t>MeasAndMobParametersFRX</w:t>
      </w:r>
      <w:proofErr w:type="spellEnd"/>
      <w:r>
        <w:t xml:space="preserve">-Diff        </w:t>
      </w:r>
      <w:r>
        <w:rPr>
          <w:color w:val="993366"/>
        </w:rPr>
        <w:t>OPTIONAL</w:t>
      </w:r>
    </w:p>
    <w:p w14:paraId="1D844D36" w14:textId="77777777" w:rsidR="004160A7" w:rsidRDefault="00000000">
      <w:pPr>
        <w:pStyle w:val="PL"/>
      </w:pPr>
      <w:r>
        <w:t>}</w:t>
      </w:r>
    </w:p>
    <w:p w14:paraId="7792D686" w14:textId="77777777" w:rsidR="004160A7" w:rsidRDefault="004160A7">
      <w:pPr>
        <w:pStyle w:val="PL"/>
      </w:pPr>
    </w:p>
    <w:p w14:paraId="573CBE93" w14:textId="77777777" w:rsidR="004160A7" w:rsidRDefault="00000000">
      <w:pPr>
        <w:pStyle w:val="PL"/>
      </w:pPr>
      <w:r>
        <w:t>MeasAndMobParameters-v15t</w:t>
      </w:r>
      <w:proofErr w:type="gramStart"/>
      <w:r>
        <w:t>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067FCD2" w14:textId="77777777" w:rsidR="004160A7" w:rsidRDefault="00000000">
      <w:pPr>
        <w:pStyle w:val="PL"/>
      </w:pPr>
      <w:r>
        <w:t xml:space="preserve">    measAndMobParametersCommon-v15t0        </w:t>
      </w:r>
      <w:proofErr w:type="spellStart"/>
      <w:r>
        <w:t>MeasAndMobParametersCommon-v15t0</w:t>
      </w:r>
      <w:proofErr w:type="spellEnd"/>
      <w:r>
        <w:t xml:space="preserve">        </w:t>
      </w:r>
      <w:r>
        <w:rPr>
          <w:color w:val="993366"/>
        </w:rPr>
        <w:t>OPTIONAL</w:t>
      </w:r>
    </w:p>
    <w:p w14:paraId="405AE1F3" w14:textId="77777777" w:rsidR="004160A7" w:rsidRDefault="00000000">
      <w:pPr>
        <w:pStyle w:val="PL"/>
      </w:pPr>
      <w:r>
        <w:t>}</w:t>
      </w:r>
    </w:p>
    <w:p w14:paraId="799B0310" w14:textId="77777777" w:rsidR="004160A7" w:rsidRDefault="004160A7">
      <w:pPr>
        <w:pStyle w:val="PL"/>
      </w:pPr>
    </w:p>
    <w:p w14:paraId="4AD16A35" w14:textId="77777777" w:rsidR="004160A7" w:rsidRDefault="00000000">
      <w:pPr>
        <w:pStyle w:val="PL"/>
      </w:pPr>
      <w:r>
        <w:t>MeasAndMobParameters-v</w:t>
      </w:r>
      <w:proofErr w:type="gramStart"/>
      <w:r>
        <w:t>1700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5EE45496" w14:textId="77777777" w:rsidR="004160A7" w:rsidRDefault="00000000">
      <w:pPr>
        <w:pStyle w:val="PL"/>
      </w:pPr>
      <w:r>
        <w:t xml:space="preserve">    measAndMobParametersFR2-2-r17           </w:t>
      </w:r>
      <w:proofErr w:type="spellStart"/>
      <w:r>
        <w:t>MeasAndMobParametersFR2-2-r17</w:t>
      </w:r>
      <w:proofErr w:type="spellEnd"/>
      <w:r>
        <w:t xml:space="preserve">           </w:t>
      </w:r>
      <w:r>
        <w:rPr>
          <w:color w:val="993366"/>
        </w:rPr>
        <w:t>OPTIONAL</w:t>
      </w:r>
    </w:p>
    <w:p w14:paraId="788DD674" w14:textId="77777777" w:rsidR="004160A7" w:rsidRDefault="00000000">
      <w:pPr>
        <w:pStyle w:val="PL"/>
      </w:pPr>
      <w:r>
        <w:t>}</w:t>
      </w:r>
    </w:p>
    <w:p w14:paraId="746929C8" w14:textId="77777777" w:rsidR="004160A7" w:rsidRDefault="004160A7">
      <w:pPr>
        <w:pStyle w:val="PL"/>
      </w:pPr>
    </w:p>
    <w:p w14:paraId="0174D16D" w14:textId="77777777" w:rsidR="004160A7" w:rsidRDefault="00000000">
      <w:pPr>
        <w:pStyle w:val="PL"/>
      </w:pPr>
      <w:proofErr w:type="spellStart"/>
      <w:proofErr w:type="gramStart"/>
      <w:r>
        <w:t>MeasAndMobParametersCommon</w:t>
      </w:r>
      <w:proofErr w:type="spellEnd"/>
      <w:r>
        <w:t xml:space="preserve"> ::=</w:t>
      </w:r>
      <w:proofErr w:type="gramEnd"/>
      <w:r>
        <w:t xml:space="preserve">          </w:t>
      </w:r>
      <w:r>
        <w:rPr>
          <w:color w:val="993366"/>
        </w:rPr>
        <w:t>SEQUENCE</w:t>
      </w:r>
      <w:r>
        <w:t xml:space="preserve"> {</w:t>
      </w:r>
    </w:p>
    <w:p w14:paraId="7992E822" w14:textId="77777777" w:rsidR="004160A7" w:rsidRDefault="00000000">
      <w:pPr>
        <w:pStyle w:val="PL"/>
      </w:pPr>
      <w:r>
        <w:t xml:space="preserve">    </w:t>
      </w:r>
      <w:proofErr w:type="spellStart"/>
      <w:r>
        <w:t>supportedGapPattern</w:t>
      </w:r>
      <w:proofErr w:type="spellEnd"/>
      <w:r>
        <w:t xml:space="preserve">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(22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E060A2" w14:textId="77777777" w:rsidR="004160A7" w:rsidRDefault="0000000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 xml:space="preserve">-RLM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1E7E4AB" w14:textId="77777777" w:rsidR="004160A7" w:rsidRDefault="00000000">
      <w:pPr>
        <w:pStyle w:val="PL"/>
      </w:pPr>
      <w:r>
        <w:t xml:space="preserve">    </w:t>
      </w:r>
      <w:proofErr w:type="spellStart"/>
      <w:r>
        <w:t>ssb</w:t>
      </w:r>
      <w:proofErr w:type="spellEnd"/>
      <w:r>
        <w:t>-</w:t>
      </w:r>
      <w:proofErr w:type="spellStart"/>
      <w:r>
        <w:t>AndCSI</w:t>
      </w:r>
      <w:proofErr w:type="spellEnd"/>
      <w:r>
        <w:t xml:space="preserve">-RS-RLM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83C4857" w14:textId="77777777" w:rsidR="004160A7" w:rsidRDefault="00000000">
      <w:pPr>
        <w:pStyle w:val="PL"/>
      </w:pPr>
      <w:r>
        <w:t xml:space="preserve">    ...,</w:t>
      </w:r>
    </w:p>
    <w:p w14:paraId="1BB011BE" w14:textId="77777777" w:rsidR="004160A7" w:rsidRDefault="00000000">
      <w:pPr>
        <w:pStyle w:val="PL"/>
      </w:pPr>
      <w:r>
        <w:t xml:space="preserve">    [[</w:t>
      </w:r>
    </w:p>
    <w:p w14:paraId="4CA55B39" w14:textId="77777777" w:rsidR="004160A7" w:rsidRDefault="00000000">
      <w:pPr>
        <w:pStyle w:val="PL"/>
      </w:pPr>
      <w:r>
        <w:t xml:space="preserve">    </w:t>
      </w:r>
      <w:proofErr w:type="spellStart"/>
      <w:r>
        <w:t>eventB-MeasAndReport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EA97232" w14:textId="77777777" w:rsidR="004160A7" w:rsidRDefault="00000000">
      <w:pPr>
        <w:pStyle w:val="PL"/>
      </w:pPr>
      <w:r>
        <w:t xml:space="preserve">    </w:t>
      </w:r>
      <w:proofErr w:type="spellStart"/>
      <w:r>
        <w:t>handoverFDD</w:t>
      </w:r>
      <w:proofErr w:type="spellEnd"/>
      <w:r>
        <w:t xml:space="preserve">-TDD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58ED5DC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AF2FC4" w14:textId="77777777" w:rsidR="004160A7" w:rsidRDefault="00000000">
      <w:pPr>
        <w:pStyle w:val="PL"/>
      </w:pPr>
      <w:r>
        <w:t xml:space="preserve">    nr-CGI-Reporting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42C839AF" w14:textId="77777777" w:rsidR="004160A7" w:rsidRDefault="00000000">
      <w:pPr>
        <w:pStyle w:val="PL"/>
      </w:pPr>
      <w:r>
        <w:t xml:space="preserve">    ]],</w:t>
      </w:r>
    </w:p>
    <w:p w14:paraId="1659D35B" w14:textId="77777777" w:rsidR="004160A7" w:rsidRDefault="00000000">
      <w:pPr>
        <w:pStyle w:val="PL"/>
      </w:pPr>
      <w:r>
        <w:t xml:space="preserve">    [[</w:t>
      </w:r>
    </w:p>
    <w:p w14:paraId="0F0E094D" w14:textId="77777777" w:rsidR="004160A7" w:rsidRDefault="00000000">
      <w:pPr>
        <w:pStyle w:val="PL"/>
      </w:pPr>
      <w:r>
        <w:lastRenderedPageBreak/>
        <w:t xml:space="preserve">    </w:t>
      </w:r>
      <w:proofErr w:type="spellStart"/>
      <w:r>
        <w:t>independentGapConfig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8878E24" w14:textId="77777777" w:rsidR="004160A7" w:rsidRDefault="00000000">
      <w:pPr>
        <w:pStyle w:val="PL"/>
      </w:pPr>
      <w:r>
        <w:t xml:space="preserve">    </w:t>
      </w:r>
      <w:proofErr w:type="spellStart"/>
      <w:r>
        <w:t>periodicEUTRA-MeasAndReport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364B346" w14:textId="77777777" w:rsidR="004160A7" w:rsidRDefault="00000000">
      <w:pPr>
        <w:pStyle w:val="PL"/>
      </w:pPr>
      <w:r>
        <w:t xml:space="preserve">    handoverFR1-FR2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93E671B" w14:textId="77777777" w:rsidR="004160A7" w:rsidRDefault="00000000">
      <w:pPr>
        <w:pStyle w:val="PL"/>
      </w:pPr>
      <w:r>
        <w:t xml:space="preserve">    </w:t>
      </w:r>
      <w:proofErr w:type="spellStart"/>
      <w:r>
        <w:t>maxNumberCSI</w:t>
      </w:r>
      <w:proofErr w:type="spellEnd"/>
      <w:r>
        <w:t xml:space="preserve">-RS-RRM-RS-SINR             </w:t>
      </w:r>
      <w:r>
        <w:rPr>
          <w:color w:val="993366"/>
        </w:rPr>
        <w:t>ENUMERATED</w:t>
      </w:r>
      <w:r>
        <w:t xml:space="preserve"> {n4, n8, n16, n32, n64, n96} </w:t>
      </w:r>
      <w:r>
        <w:rPr>
          <w:color w:val="993366"/>
        </w:rPr>
        <w:t>OPTIONAL</w:t>
      </w:r>
    </w:p>
    <w:p w14:paraId="6A067F8D" w14:textId="77777777" w:rsidR="004160A7" w:rsidRDefault="00000000">
      <w:pPr>
        <w:pStyle w:val="PL"/>
      </w:pPr>
      <w:r>
        <w:t xml:space="preserve">    ]],</w:t>
      </w:r>
    </w:p>
    <w:p w14:paraId="16583119" w14:textId="77777777" w:rsidR="004160A7" w:rsidRDefault="00000000">
      <w:pPr>
        <w:pStyle w:val="PL"/>
      </w:pPr>
      <w:r>
        <w:t xml:space="preserve">    [[</w:t>
      </w:r>
    </w:p>
    <w:p w14:paraId="50603CA3" w14:textId="77777777" w:rsidR="004160A7" w:rsidRDefault="00000000">
      <w:pPr>
        <w:pStyle w:val="PL"/>
      </w:pPr>
      <w:r>
        <w:t xml:space="preserve">    nr-CGI-Reporting-ENDC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170307AB" w14:textId="77777777" w:rsidR="004160A7" w:rsidRDefault="00000000">
      <w:pPr>
        <w:pStyle w:val="PL"/>
      </w:pPr>
      <w:r>
        <w:t xml:space="preserve">    ]],</w:t>
      </w:r>
    </w:p>
    <w:p w14:paraId="6A49E56A" w14:textId="77777777" w:rsidR="004160A7" w:rsidRDefault="00000000">
      <w:pPr>
        <w:pStyle w:val="PL"/>
      </w:pPr>
      <w:r>
        <w:t xml:space="preserve">    [[</w:t>
      </w:r>
    </w:p>
    <w:p w14:paraId="2FF2F97D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-CGI-Reporting-NEDC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759EC0E" w14:textId="77777777" w:rsidR="004160A7" w:rsidRDefault="00000000">
      <w:pPr>
        <w:pStyle w:val="PL"/>
      </w:pPr>
      <w:r>
        <w:t xml:space="preserve">    </w:t>
      </w:r>
      <w:proofErr w:type="spellStart"/>
      <w:r>
        <w:t>eutra</w:t>
      </w:r>
      <w:proofErr w:type="spellEnd"/>
      <w:r>
        <w:t xml:space="preserve">-CGI-Reporting-NRDC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FC19F0A" w14:textId="77777777" w:rsidR="004160A7" w:rsidRDefault="00000000">
      <w:pPr>
        <w:pStyle w:val="PL"/>
      </w:pPr>
      <w:r>
        <w:t xml:space="preserve">    nr-CGI-Reporting-NEDC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1FF272F" w14:textId="77777777" w:rsidR="004160A7" w:rsidRDefault="00000000">
      <w:pPr>
        <w:pStyle w:val="PL"/>
      </w:pPr>
      <w:r>
        <w:t xml:space="preserve">    nr-CGI-Reporting-NRDC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648F2D49" w14:textId="77777777" w:rsidR="004160A7" w:rsidRDefault="00000000">
      <w:pPr>
        <w:pStyle w:val="PL"/>
      </w:pPr>
      <w:r>
        <w:t xml:space="preserve">    ]],</w:t>
      </w:r>
    </w:p>
    <w:p w14:paraId="63C9230F" w14:textId="77777777" w:rsidR="004160A7" w:rsidRDefault="00000000">
      <w:pPr>
        <w:pStyle w:val="PL"/>
      </w:pPr>
      <w:r>
        <w:t xml:space="preserve">    [[</w:t>
      </w:r>
    </w:p>
    <w:p w14:paraId="3652D29D" w14:textId="77777777" w:rsidR="004160A7" w:rsidRDefault="00000000">
      <w:pPr>
        <w:pStyle w:val="PL"/>
      </w:pPr>
      <w:r>
        <w:t xml:space="preserve">    reportAddNeighMeasForPeriodic-r16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266948C" w14:textId="77777777" w:rsidR="004160A7" w:rsidRDefault="00000000">
      <w:pPr>
        <w:pStyle w:val="PL"/>
      </w:pPr>
      <w:r>
        <w:t xml:space="preserve">    condHandoverParametersCommon-r16        </w:t>
      </w:r>
      <w:r>
        <w:rPr>
          <w:color w:val="993366"/>
        </w:rPr>
        <w:t>SEQUENCE</w:t>
      </w:r>
      <w:r>
        <w:t xml:space="preserve"> {</w:t>
      </w:r>
    </w:p>
    <w:p w14:paraId="545D8B96" w14:textId="77777777" w:rsidR="004160A7" w:rsidRDefault="00000000">
      <w:pPr>
        <w:pStyle w:val="PL"/>
      </w:pPr>
      <w:r>
        <w:t xml:space="preserve">       condHandoverFDD-TDD-r16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3C0D355" w14:textId="77777777" w:rsidR="004160A7" w:rsidRDefault="00000000">
      <w:pPr>
        <w:pStyle w:val="PL"/>
      </w:pPr>
      <w:r>
        <w:t xml:space="preserve">       condHandoverFR1-FR2-r16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3778358D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19AB3B9D" w14:textId="77777777" w:rsidR="004160A7" w:rsidRDefault="00000000">
      <w:pPr>
        <w:pStyle w:val="PL"/>
      </w:pPr>
      <w:r>
        <w:t xml:space="preserve">    nr-NeedForGap-Reporting-r16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91AC442" w14:textId="77777777" w:rsidR="004160A7" w:rsidRDefault="00000000">
      <w:pPr>
        <w:pStyle w:val="PL"/>
      </w:pPr>
      <w:r>
        <w:t xml:space="preserve">    supportedGapPattern-NRonly-r16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(10</w:t>
      </w:r>
      <w:proofErr w:type="gramStart"/>
      <w:r>
        <w:t xml:space="preserve">))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2E80A17" w14:textId="77777777" w:rsidR="004160A7" w:rsidRDefault="00000000">
      <w:pPr>
        <w:pStyle w:val="PL"/>
      </w:pPr>
      <w:r>
        <w:t xml:space="preserve">    supportedGapPattern-NRonly-NEDC-r16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AD806B2" w14:textId="77777777" w:rsidR="004160A7" w:rsidRDefault="00000000">
      <w:pPr>
        <w:pStyle w:val="PL"/>
      </w:pPr>
      <w:r>
        <w:t xml:space="preserve">    maxNumberCLI-RSSI-r16                   </w:t>
      </w:r>
      <w:r>
        <w:rPr>
          <w:color w:val="993366"/>
        </w:rPr>
        <w:t>ENUMERATED</w:t>
      </w:r>
      <w:r>
        <w:t xml:space="preserve"> {n8, n16, n32, n64}          </w:t>
      </w:r>
      <w:r>
        <w:rPr>
          <w:color w:val="993366"/>
        </w:rPr>
        <w:t>OPTIONAL</w:t>
      </w:r>
      <w:r>
        <w:t>,</w:t>
      </w:r>
    </w:p>
    <w:p w14:paraId="5C85BBB2" w14:textId="77777777" w:rsidR="004160A7" w:rsidRDefault="00000000">
      <w:pPr>
        <w:pStyle w:val="PL"/>
      </w:pPr>
      <w:r>
        <w:t xml:space="preserve">    maxNumberCLI-SRS-RSRP-r16               </w:t>
      </w:r>
      <w:r>
        <w:rPr>
          <w:color w:val="993366"/>
        </w:rPr>
        <w:t>ENUMERATED</w:t>
      </w:r>
      <w:r>
        <w:t xml:space="preserve"> {n4, n8, n16, n32}           </w:t>
      </w:r>
      <w:r>
        <w:rPr>
          <w:color w:val="993366"/>
        </w:rPr>
        <w:t>OPTIONAL</w:t>
      </w:r>
      <w:r>
        <w:t>,</w:t>
      </w:r>
    </w:p>
    <w:p w14:paraId="117E7E1F" w14:textId="77777777" w:rsidR="004160A7" w:rsidRDefault="00000000">
      <w:pPr>
        <w:pStyle w:val="PL"/>
      </w:pPr>
      <w:r>
        <w:t xml:space="preserve">    maxNumberPerSlotCLI-SRS-RSRP-r16        </w:t>
      </w:r>
      <w:r>
        <w:rPr>
          <w:color w:val="993366"/>
        </w:rPr>
        <w:t>ENUMERATED</w:t>
      </w:r>
      <w:r>
        <w:t xml:space="preserve"> {n2, n4, n8}                 </w:t>
      </w:r>
      <w:r>
        <w:rPr>
          <w:color w:val="993366"/>
        </w:rPr>
        <w:t>OPTIONAL</w:t>
      </w:r>
      <w:r>
        <w:t>,</w:t>
      </w:r>
    </w:p>
    <w:p w14:paraId="3CB938AA" w14:textId="77777777" w:rsidR="004160A7" w:rsidRDefault="00000000">
      <w:pPr>
        <w:pStyle w:val="PL"/>
      </w:pPr>
      <w:r>
        <w:t xml:space="preserve">    mfbi-IAB-r16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8BF9D96" w14:textId="77777777" w:rsidR="004160A7" w:rsidRDefault="0000000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A0D5670" w14:textId="77777777" w:rsidR="004160A7" w:rsidRDefault="00000000">
      <w:pPr>
        <w:pStyle w:val="PL"/>
      </w:pPr>
      <w:r>
        <w:t xml:space="preserve">    nr-CGI-Reporting-NPN-r16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CB9E373" w14:textId="77777777" w:rsidR="004160A7" w:rsidRDefault="00000000">
      <w:pPr>
        <w:pStyle w:val="PL"/>
      </w:pPr>
      <w:r>
        <w:t xml:space="preserve">    idleInactiveEUTRA-MeasReport-r16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5787AD" w14:textId="77777777" w:rsidR="004160A7" w:rsidRDefault="00000000">
      <w:pPr>
        <w:pStyle w:val="PL"/>
      </w:pPr>
      <w:r>
        <w:t xml:space="preserve">    idleInactive-ValidityArea-r16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2FCA39B" w14:textId="77777777" w:rsidR="004160A7" w:rsidRDefault="00000000">
      <w:pPr>
        <w:pStyle w:val="PL"/>
      </w:pPr>
      <w:r>
        <w:t xml:space="preserve">    eutra-AutonomousGaps-r16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11D4E24" w14:textId="77777777" w:rsidR="004160A7" w:rsidRDefault="00000000">
      <w:pPr>
        <w:pStyle w:val="PL"/>
      </w:pPr>
      <w:r>
        <w:t xml:space="preserve">    eutra-AutonomousGaps-NEDC-r16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C4BBD4F" w14:textId="77777777" w:rsidR="004160A7" w:rsidRDefault="00000000">
      <w:pPr>
        <w:pStyle w:val="PL"/>
      </w:pPr>
      <w:r>
        <w:t xml:space="preserve">    eutra-AutonomousGaps-NRDC-r16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0AA277C" w14:textId="77777777" w:rsidR="004160A7" w:rsidRDefault="00000000">
      <w:pPr>
        <w:pStyle w:val="PL"/>
      </w:pPr>
      <w:r>
        <w:t xml:space="preserve">    pcellT312-r16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AB9AB32" w14:textId="77777777" w:rsidR="004160A7" w:rsidRDefault="00000000">
      <w:pPr>
        <w:pStyle w:val="PL"/>
      </w:pPr>
      <w:r>
        <w:t xml:space="preserve">    supportedGapPattern-r16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2FE96D44" w14:textId="77777777" w:rsidR="004160A7" w:rsidRDefault="00000000">
      <w:pPr>
        <w:pStyle w:val="PL"/>
      </w:pPr>
      <w:r>
        <w:t xml:space="preserve">    ]],</w:t>
      </w:r>
    </w:p>
    <w:p w14:paraId="291183D9" w14:textId="77777777" w:rsidR="004160A7" w:rsidRDefault="00000000">
      <w:pPr>
        <w:pStyle w:val="PL"/>
      </w:pPr>
      <w:r>
        <w:t xml:space="preserve">    [[</w:t>
      </w:r>
    </w:p>
    <w:p w14:paraId="1FFBF3E0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 Concurrent measurement gaps</w:t>
      </w:r>
    </w:p>
    <w:p w14:paraId="1FC79C43" w14:textId="77777777" w:rsidR="004160A7" w:rsidRDefault="00000000">
      <w:pPr>
        <w:pStyle w:val="PL"/>
      </w:pPr>
      <w:r>
        <w:t xml:space="preserve">    concurrentMeasGap-r17                   </w:t>
      </w:r>
      <w:r>
        <w:rPr>
          <w:color w:val="993366"/>
        </w:rPr>
        <w:t>CHOICE</w:t>
      </w:r>
      <w:r>
        <w:t xml:space="preserve"> {</w:t>
      </w:r>
    </w:p>
    <w:p w14:paraId="47C27F8B" w14:textId="77777777" w:rsidR="004160A7" w:rsidRDefault="00000000">
      <w:pPr>
        <w:pStyle w:val="PL"/>
      </w:pPr>
      <w:r>
        <w:t xml:space="preserve">        concurrentPerUE-OnlyMeasGap-r17         </w:t>
      </w:r>
      <w:r>
        <w:rPr>
          <w:color w:val="993366"/>
        </w:rPr>
        <w:t>ENUMERATED</w:t>
      </w:r>
      <w:r>
        <w:t xml:space="preserve"> {supported},</w:t>
      </w:r>
    </w:p>
    <w:p w14:paraId="0BA3E319" w14:textId="77777777" w:rsidR="004160A7" w:rsidRDefault="00000000">
      <w:pPr>
        <w:pStyle w:val="PL"/>
      </w:pPr>
      <w:r>
        <w:t xml:space="preserve">        concurrentPerUE-PerFRCombMeasGap-r17    </w:t>
      </w:r>
      <w:r>
        <w:rPr>
          <w:color w:val="993366"/>
        </w:rPr>
        <w:t>ENUMERATED</w:t>
      </w:r>
      <w:r>
        <w:t xml:space="preserve"> {supported}</w:t>
      </w:r>
    </w:p>
    <w:p w14:paraId="294BE344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5F5A6F7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 Network controlled small gap (NCSG)</w:t>
      </w:r>
    </w:p>
    <w:p w14:paraId="2B73C256" w14:textId="77777777" w:rsidR="004160A7" w:rsidRDefault="00000000">
      <w:pPr>
        <w:pStyle w:val="PL"/>
      </w:pPr>
      <w:r>
        <w:t xml:space="preserve">    nr-NeedForGapNCSG-Reporting-r17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2F3325D" w14:textId="77777777" w:rsidR="004160A7" w:rsidRDefault="00000000">
      <w:pPr>
        <w:pStyle w:val="PL"/>
      </w:pPr>
      <w:r>
        <w:t xml:space="preserve">    eutra-NeedForGapNCSG-Reporting-r17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6DFDA7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19-1-1 per FR Network controlled small gap (NCSG)</w:t>
      </w:r>
    </w:p>
    <w:p w14:paraId="24CC3E41" w14:textId="77777777" w:rsidR="004160A7" w:rsidRDefault="00000000">
      <w:pPr>
        <w:pStyle w:val="PL"/>
      </w:pPr>
      <w:r>
        <w:t xml:space="preserve">    ncsg-MeasGapPerFR-r17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A7CFA3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19-1-2 Network controlled small gap (NCSG) supported patterns</w:t>
      </w:r>
    </w:p>
    <w:p w14:paraId="3798B999" w14:textId="77777777" w:rsidR="004160A7" w:rsidRDefault="00000000">
      <w:pPr>
        <w:pStyle w:val="PL"/>
      </w:pPr>
      <w:r>
        <w:t xml:space="preserve">    ncsg-MeasGapPatterns-r17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7914E856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19-1-3 Network controlled small gap (NCSG) supported NR-only patterns</w:t>
      </w:r>
    </w:p>
    <w:p w14:paraId="32222F91" w14:textId="77777777" w:rsidR="004160A7" w:rsidRDefault="00000000">
      <w:pPr>
        <w:pStyle w:val="PL"/>
      </w:pPr>
      <w:r>
        <w:t xml:space="preserve">    ncsg-MeasGapNR-Patterns-r17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24</w:t>
      </w:r>
      <w:proofErr w:type="gramStart"/>
      <w:r>
        <w:t xml:space="preserve">))   </w:t>
      </w:r>
      <w:proofErr w:type="gramEnd"/>
      <w:r>
        <w:t xml:space="preserve">                </w:t>
      </w:r>
      <w:r>
        <w:rPr>
          <w:color w:val="993366"/>
        </w:rPr>
        <w:t>OPTIONAL</w:t>
      </w:r>
      <w:r>
        <w:t>,</w:t>
      </w:r>
    </w:p>
    <w:p w14:paraId="64879F1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19-3-2 pre-configured measurement gap</w:t>
      </w:r>
    </w:p>
    <w:p w14:paraId="41F0531C" w14:textId="77777777" w:rsidR="004160A7" w:rsidRDefault="00000000">
      <w:pPr>
        <w:pStyle w:val="PL"/>
      </w:pPr>
      <w:r>
        <w:lastRenderedPageBreak/>
        <w:t xml:space="preserve">    preconfiguredUE-AutonomousMeasGap-r17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BB133C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19-3-1 pre-configured measurement gap</w:t>
      </w:r>
    </w:p>
    <w:p w14:paraId="181B8A79" w14:textId="77777777" w:rsidR="004160A7" w:rsidRDefault="00000000">
      <w:pPr>
        <w:pStyle w:val="PL"/>
      </w:pPr>
      <w:r>
        <w:t xml:space="preserve">    preconfiguredNW-ControlledMeasGap-r17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39BF422" w14:textId="77777777" w:rsidR="004160A7" w:rsidRDefault="00000000">
      <w:pPr>
        <w:pStyle w:val="PL"/>
      </w:pPr>
      <w:r>
        <w:t xml:space="preserve">    handoverFR1-FR2-2-r17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0F1B4B0" w14:textId="77777777" w:rsidR="004160A7" w:rsidRDefault="00000000">
      <w:pPr>
        <w:pStyle w:val="PL"/>
      </w:pPr>
      <w:r>
        <w:t xml:space="preserve">    handoverFR2-1-FR2-2-r17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3AD92FD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RAN4 14-1: per-FR MG for PRS measurement</w:t>
      </w:r>
    </w:p>
    <w:p w14:paraId="04ECBF97" w14:textId="77777777" w:rsidR="004160A7" w:rsidRDefault="00000000">
      <w:pPr>
        <w:pStyle w:val="PL"/>
      </w:pPr>
      <w:r>
        <w:t xml:space="preserve">    independentGapConfigPRS-r17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97EC8DE" w14:textId="77777777" w:rsidR="004160A7" w:rsidRDefault="00000000">
      <w:pPr>
        <w:pStyle w:val="PL"/>
      </w:pPr>
      <w:r>
        <w:t xml:space="preserve">    rrm-RelaxationRRC-ConnectedRedCap-r17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5FECAB4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25-3: Parallel measurements with multiple measurement gaps</w:t>
      </w:r>
    </w:p>
    <w:p w14:paraId="15740A08" w14:textId="77777777" w:rsidR="004160A7" w:rsidRDefault="00000000">
      <w:pPr>
        <w:pStyle w:val="PL"/>
      </w:pPr>
      <w:r>
        <w:t xml:space="preserve">    parallelMeasurementGap-r17              </w:t>
      </w:r>
      <w:r>
        <w:rPr>
          <w:color w:val="993366"/>
        </w:rPr>
        <w:t>ENUMERATED</w:t>
      </w:r>
      <w:r>
        <w:t xml:space="preserve"> {n2}                         </w:t>
      </w:r>
      <w:r>
        <w:rPr>
          <w:color w:val="993366"/>
        </w:rPr>
        <w:t>OPTIONAL</w:t>
      </w:r>
      <w:r>
        <w:t>,</w:t>
      </w:r>
    </w:p>
    <w:p w14:paraId="1FB187B6" w14:textId="77777777" w:rsidR="004160A7" w:rsidRDefault="00000000">
      <w:pPr>
        <w:pStyle w:val="PL"/>
      </w:pPr>
      <w:r>
        <w:t xml:space="preserve">    condHandoverWithSCG-NRDC-r17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78B00A6F" w14:textId="77777777" w:rsidR="004160A7" w:rsidRDefault="00000000">
      <w:pPr>
        <w:pStyle w:val="PL"/>
      </w:pPr>
      <w:r>
        <w:t xml:space="preserve">    gNB-ID-LengthReporting-r17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48D42CE" w14:textId="77777777" w:rsidR="004160A7" w:rsidRDefault="00000000">
      <w:pPr>
        <w:pStyle w:val="PL"/>
      </w:pPr>
      <w:r>
        <w:t xml:space="preserve">    gNB-ID-LengthReporting-ENDC-r17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A48A3B1" w14:textId="77777777" w:rsidR="004160A7" w:rsidRDefault="00000000">
      <w:pPr>
        <w:pStyle w:val="PL"/>
      </w:pPr>
      <w:r>
        <w:t xml:space="preserve">    gNB-ID-LengthReporting-NEDC-r17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FBC8263" w14:textId="77777777" w:rsidR="004160A7" w:rsidRDefault="00000000">
      <w:pPr>
        <w:pStyle w:val="PL"/>
      </w:pPr>
      <w:r>
        <w:t xml:space="preserve">    gNB-ID-LengthReporting-NRDC-r17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DE2D593" w14:textId="77777777" w:rsidR="004160A7" w:rsidRDefault="00000000">
      <w:pPr>
        <w:pStyle w:val="PL"/>
      </w:pPr>
      <w:r>
        <w:t xml:space="preserve">    gNB-ID-LengthReporting-NPN-r17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228386E" w14:textId="77777777" w:rsidR="004160A7" w:rsidRDefault="00000000">
      <w:pPr>
        <w:pStyle w:val="PL"/>
      </w:pPr>
      <w:r>
        <w:t xml:space="preserve">    ]],</w:t>
      </w:r>
    </w:p>
    <w:p w14:paraId="7C098722" w14:textId="77777777" w:rsidR="004160A7" w:rsidRDefault="00000000">
      <w:pPr>
        <w:pStyle w:val="PL"/>
      </w:pPr>
      <w:r>
        <w:t xml:space="preserve">    [[</w:t>
      </w:r>
    </w:p>
    <w:p w14:paraId="149225E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25-1: Parallel measurements on multiple SMTC-s for a single frequency carrier</w:t>
      </w:r>
    </w:p>
    <w:p w14:paraId="45C3EC66" w14:textId="77777777" w:rsidR="004160A7" w:rsidRDefault="00000000">
      <w:pPr>
        <w:pStyle w:val="PL"/>
      </w:pPr>
      <w:r>
        <w:t xml:space="preserve">    parallelSMTC-r17                        </w:t>
      </w:r>
      <w:r>
        <w:rPr>
          <w:color w:val="993366"/>
        </w:rPr>
        <w:t>ENUMERATED</w:t>
      </w:r>
      <w:r>
        <w:t xml:space="preserve"> {n4}                         </w:t>
      </w:r>
      <w:r>
        <w:rPr>
          <w:color w:val="993366"/>
        </w:rPr>
        <w:t>OPTIONAL</w:t>
      </w:r>
      <w:r>
        <w:t>,</w:t>
      </w:r>
    </w:p>
    <w:p w14:paraId="0850DFB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19-2-1 Concurrent measurement gaps for EUTRA</w:t>
      </w:r>
    </w:p>
    <w:p w14:paraId="21A36771" w14:textId="77777777" w:rsidR="004160A7" w:rsidRDefault="00000000">
      <w:pPr>
        <w:pStyle w:val="PL"/>
      </w:pPr>
      <w:r>
        <w:t xml:space="preserve">    concurrentMeasGapEUTRA-r17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4C42C7A" w14:textId="77777777" w:rsidR="004160A7" w:rsidRDefault="00000000">
      <w:pPr>
        <w:pStyle w:val="PL"/>
      </w:pPr>
      <w:r>
        <w:t xml:space="preserve">    serviceLinkPropDelayDiffReporting-r17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44EAF04E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19-1-4 Network controlled small gap (NCSG) performing measurement based on flag </w:t>
      </w:r>
      <w:proofErr w:type="spellStart"/>
      <w:r>
        <w:rPr>
          <w:color w:val="808080"/>
        </w:rPr>
        <w:t>deriveSSB-IndexFromCellInter</w:t>
      </w:r>
      <w:proofErr w:type="spellEnd"/>
    </w:p>
    <w:p w14:paraId="0411ABB8" w14:textId="77777777" w:rsidR="004160A7" w:rsidRDefault="00000000">
      <w:pPr>
        <w:pStyle w:val="PL"/>
      </w:pPr>
      <w:r>
        <w:t xml:space="preserve">    ncsg-SymbolLevelScheduleRestrictionInter-r</w:t>
      </w:r>
      <w:proofErr w:type="gramStart"/>
      <w:r>
        <w:t xml:space="preserve">17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</w:t>
      </w:r>
      <w:r>
        <w:rPr>
          <w:color w:val="993366"/>
        </w:rPr>
        <w:t>OPTIONAL</w:t>
      </w:r>
    </w:p>
    <w:p w14:paraId="34F55AFB" w14:textId="77777777" w:rsidR="004160A7" w:rsidRDefault="00000000">
      <w:pPr>
        <w:pStyle w:val="PL"/>
      </w:pPr>
      <w:r>
        <w:t xml:space="preserve">    ]],</w:t>
      </w:r>
    </w:p>
    <w:p w14:paraId="43B01E4F" w14:textId="77777777" w:rsidR="004160A7" w:rsidRDefault="00000000">
      <w:pPr>
        <w:pStyle w:val="PL"/>
      </w:pPr>
      <w:r>
        <w:t xml:space="preserve">    [[</w:t>
      </w:r>
    </w:p>
    <w:p w14:paraId="56878F58" w14:textId="77777777" w:rsidR="004160A7" w:rsidRDefault="00000000">
      <w:pPr>
        <w:pStyle w:val="PL"/>
      </w:pPr>
      <w:r>
        <w:t xml:space="preserve">    eventD1-MeasReportTrigger-r17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29930A39" w14:textId="77777777" w:rsidR="004160A7" w:rsidRDefault="00000000">
      <w:pPr>
        <w:pStyle w:val="PL"/>
      </w:pPr>
      <w:r>
        <w:t xml:space="preserve">    independentGapConfig-maxCC-r17          </w:t>
      </w:r>
      <w:r>
        <w:rPr>
          <w:color w:val="993366"/>
        </w:rPr>
        <w:t>SEQUENCE</w:t>
      </w:r>
      <w:r>
        <w:t xml:space="preserve"> {</w:t>
      </w:r>
    </w:p>
    <w:p w14:paraId="08FBEBBA" w14:textId="77777777" w:rsidR="004160A7" w:rsidRDefault="00000000">
      <w:pPr>
        <w:pStyle w:val="PL"/>
      </w:pPr>
      <w:r>
        <w:t xml:space="preserve">        fr1-Only-r17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438EE8D4" w14:textId="77777777" w:rsidR="004160A7" w:rsidRDefault="00000000">
      <w:pPr>
        <w:pStyle w:val="PL"/>
      </w:pPr>
      <w:r>
        <w:t xml:space="preserve">        fr2-Only-r17  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  <w:r>
        <w:t>,</w:t>
      </w:r>
    </w:p>
    <w:p w14:paraId="5C86F7F0" w14:textId="77777777" w:rsidR="004160A7" w:rsidRDefault="00000000">
      <w:pPr>
        <w:pStyle w:val="PL"/>
      </w:pPr>
      <w:r>
        <w:t xml:space="preserve">        fr1-AndFR2-r17         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32)                     </w:t>
      </w:r>
      <w:r>
        <w:rPr>
          <w:color w:val="993366"/>
        </w:rPr>
        <w:t>OPTIONAL</w:t>
      </w:r>
    </w:p>
    <w:p w14:paraId="40E293BF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</w:t>
      </w:r>
      <w:r>
        <w:rPr>
          <w:color w:val="993366"/>
        </w:rPr>
        <w:t>OPTIONAL</w:t>
      </w:r>
    </w:p>
    <w:p w14:paraId="4F4ACCE5" w14:textId="77777777" w:rsidR="004160A7" w:rsidRDefault="00000000">
      <w:pPr>
        <w:pStyle w:val="PL"/>
      </w:pPr>
      <w:r>
        <w:t xml:space="preserve">    ]],</w:t>
      </w:r>
    </w:p>
    <w:p w14:paraId="03A3441D" w14:textId="77777777" w:rsidR="004160A7" w:rsidRDefault="00000000">
      <w:pPr>
        <w:pStyle w:val="PL"/>
      </w:pPr>
      <w:r>
        <w:t xml:space="preserve">    [[</w:t>
      </w:r>
    </w:p>
    <w:p w14:paraId="2978B4A0" w14:textId="77777777" w:rsidR="004160A7" w:rsidRDefault="00000000">
      <w:pPr>
        <w:pStyle w:val="PL"/>
      </w:pPr>
      <w:r>
        <w:t xml:space="preserve">    interSatMeas-r17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6B6186C" w14:textId="77777777" w:rsidR="004160A7" w:rsidRDefault="00000000">
      <w:pPr>
        <w:pStyle w:val="PL"/>
      </w:pPr>
      <w:r>
        <w:t xml:space="preserve">    deriveSSB-IndexFromCellInterNon-NCSG-r17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62D3A6D9" w14:textId="77777777" w:rsidR="004160A7" w:rsidRDefault="00000000">
      <w:pPr>
        <w:pStyle w:val="PL"/>
      </w:pPr>
      <w:r>
        <w:t xml:space="preserve">    ]],</w:t>
      </w:r>
    </w:p>
    <w:p w14:paraId="6CB4B4D6" w14:textId="77777777" w:rsidR="004160A7" w:rsidRDefault="00000000">
      <w:pPr>
        <w:pStyle w:val="PL"/>
      </w:pPr>
      <w:r>
        <w:t xml:space="preserve">    [[</w:t>
      </w:r>
    </w:p>
    <w:p w14:paraId="6B8A660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31-1 Enhanced L3 measurement reporting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 if the valid L3 measurement results are available</w:t>
      </w:r>
    </w:p>
    <w:p w14:paraId="377A3214" w14:textId="77777777" w:rsidR="004160A7" w:rsidRDefault="00000000">
      <w:pPr>
        <w:pStyle w:val="PL"/>
      </w:pPr>
      <w:r>
        <w:t xml:space="preserve">    l3-MeasUnknownSCellActivation-r18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5E0010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31-3 Shorter measurement interval for unknown </w:t>
      </w:r>
      <w:proofErr w:type="spellStart"/>
      <w:r>
        <w:rPr>
          <w:color w:val="808080"/>
        </w:rPr>
        <w:t>SCell</w:t>
      </w:r>
      <w:proofErr w:type="spellEnd"/>
      <w:r>
        <w:rPr>
          <w:color w:val="808080"/>
        </w:rPr>
        <w:t xml:space="preserve"> activation</w:t>
      </w:r>
    </w:p>
    <w:p w14:paraId="5D93781A" w14:textId="77777777" w:rsidR="004160A7" w:rsidRDefault="00000000">
      <w:pPr>
        <w:pStyle w:val="PL"/>
      </w:pPr>
      <w:r>
        <w:t xml:space="preserve">    shortMeasInterval-r18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D735722" w14:textId="77777777" w:rsidR="004160A7" w:rsidRDefault="00000000">
      <w:pPr>
        <w:pStyle w:val="PL"/>
      </w:pPr>
      <w:r>
        <w:t xml:space="preserve">    nr-NeedForInterruptionReport-r18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CE29D73" w14:textId="77777777" w:rsidR="004160A7" w:rsidRDefault="00000000">
      <w:pPr>
        <w:pStyle w:val="PL"/>
      </w:pPr>
      <w:r>
        <w:t xml:space="preserve">    measSequenceConfig-r18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CBF2669" w14:textId="77777777" w:rsidR="004160A7" w:rsidRDefault="00000000">
      <w:pPr>
        <w:pStyle w:val="PL"/>
      </w:pPr>
      <w:r>
        <w:t xml:space="preserve">    cellIndividualOffsetPerMeasEvent-r18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C31579F" w14:textId="77777777" w:rsidR="004160A7" w:rsidRDefault="00000000">
      <w:pPr>
        <w:pStyle w:val="PL"/>
      </w:pPr>
      <w:r>
        <w:t xml:space="preserve">    eventD2-MeasReportTrigger-r18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BFB418F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32-1: Concurrent gaps with Pre-MG in a FR</w:t>
      </w:r>
    </w:p>
    <w:p w14:paraId="010ED9C7" w14:textId="77777777" w:rsidR="004160A7" w:rsidRDefault="00000000">
      <w:pPr>
        <w:pStyle w:val="PL"/>
      </w:pPr>
      <w:r>
        <w:t xml:space="preserve">    concurrentMeasGapsPreMG-r18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1C55E1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32-2: Support for dynamic collisions</w:t>
      </w:r>
    </w:p>
    <w:p w14:paraId="7BB6838C" w14:textId="77777777" w:rsidR="004160A7" w:rsidRDefault="00000000">
      <w:pPr>
        <w:pStyle w:val="PL"/>
      </w:pPr>
      <w:r>
        <w:t xml:space="preserve">    dynamicCollision-r18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3E1813E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32-3: Concurrent gaps with NCSG in a FR</w:t>
      </w:r>
    </w:p>
    <w:p w14:paraId="1D27EEA2" w14:textId="77777777" w:rsidR="004160A7" w:rsidRDefault="00000000">
      <w:pPr>
        <w:pStyle w:val="PL"/>
      </w:pPr>
      <w:r>
        <w:t xml:space="preserve">    concurrentMeasGapsNCSG-r18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FFA7ECA" w14:textId="77777777" w:rsidR="004160A7" w:rsidRDefault="00000000">
      <w:pPr>
        <w:pStyle w:val="PL"/>
        <w:rPr>
          <w:color w:val="808080"/>
        </w:rPr>
      </w:pPr>
      <w:r>
        <w:lastRenderedPageBreak/>
        <w:t xml:space="preserve">    </w:t>
      </w:r>
      <w:r>
        <w:rPr>
          <w:color w:val="808080"/>
        </w:rPr>
        <w:t>-- R4 32-4: Inter-RAT EUTRAN measurements without gap and outside active DL BWP</w:t>
      </w:r>
    </w:p>
    <w:p w14:paraId="67DEDF3A" w14:textId="77777777" w:rsidR="004160A7" w:rsidRDefault="00000000">
      <w:pPr>
        <w:pStyle w:val="PL"/>
      </w:pPr>
      <w:r>
        <w:t xml:space="preserve">    eutra-NoGapMeasurementOutsideBWP-r18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6C2697B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32-5: Inter-RAT EUTRAN measurement without gap and within active DL BWP</w:t>
      </w:r>
    </w:p>
    <w:p w14:paraId="1F978461" w14:textId="77777777" w:rsidR="004160A7" w:rsidRDefault="00000000">
      <w:pPr>
        <w:pStyle w:val="PL"/>
      </w:pPr>
      <w:r>
        <w:t xml:space="preserve">    eutra-NoGapMeasurementInsideBWP-r18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2BE2D92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32-6: Effective measurement window for inter-RAT EUTRAN measurements</w:t>
      </w:r>
    </w:p>
    <w:p w14:paraId="24E6F396" w14:textId="77777777" w:rsidR="004160A7" w:rsidRDefault="00000000">
      <w:pPr>
        <w:pStyle w:val="PL"/>
      </w:pPr>
      <w:r>
        <w:t xml:space="preserve">    eutra-MeasEMW-r18 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proofErr w:type="gramStart"/>
      <w:r>
        <w:rPr>
          <w:color w:val="993366"/>
        </w:rPr>
        <w:t>SIZE</w:t>
      </w:r>
      <w:r>
        <w:t>(</w:t>
      </w:r>
      <w:proofErr w:type="gramEnd"/>
      <w:r>
        <w:t>6</w:t>
      </w:r>
      <w:proofErr w:type="gramStart"/>
      <w:r>
        <w:t xml:space="preserve">))   </w:t>
      </w:r>
      <w:proofErr w:type="gramEnd"/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4B1B8826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32-7: Simultaneous reception of NR data and EUTRAN CRS with different numerology</w:t>
      </w:r>
    </w:p>
    <w:p w14:paraId="7A42FEA8" w14:textId="77777777" w:rsidR="004160A7" w:rsidRDefault="00000000">
      <w:pPr>
        <w:pStyle w:val="PL"/>
      </w:pPr>
      <w:r>
        <w:t xml:space="preserve">    concurrentMeasCRS-InsideBWP-EUTRA-r18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7305F9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39-2a: SSB based inter-frequency L1-RSRP measurements with measurement gaps</w:t>
      </w:r>
    </w:p>
    <w:p w14:paraId="15D0786E" w14:textId="77777777" w:rsidR="004160A7" w:rsidRDefault="00000000">
      <w:pPr>
        <w:pStyle w:val="PL"/>
      </w:pPr>
      <w:r>
        <w:t xml:space="preserve">    ltm-InterFreqMeasGap-r18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9A8D392" w14:textId="77777777" w:rsidR="004160A7" w:rsidRDefault="00000000">
      <w:pPr>
        <w:pStyle w:val="PL"/>
      </w:pPr>
      <w:r>
        <w:t xml:space="preserve">    dummy-ltm-FastUE-Processing-r18             </w:t>
      </w:r>
      <w:r>
        <w:rPr>
          <w:color w:val="993366"/>
        </w:rPr>
        <w:t>SEQUENCE</w:t>
      </w:r>
      <w:r>
        <w:t xml:space="preserve"> {</w:t>
      </w:r>
    </w:p>
    <w:p w14:paraId="5CC99068" w14:textId="77777777" w:rsidR="004160A7" w:rsidRDefault="0000000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3BB5D619" w14:textId="77777777" w:rsidR="004160A7" w:rsidRDefault="0000000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ms15},</w:t>
      </w:r>
    </w:p>
    <w:p w14:paraId="49E361A3" w14:textId="77777777" w:rsidR="004160A7" w:rsidRDefault="0000000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</w:t>
      </w:r>
    </w:p>
    <w:p w14:paraId="33257AEA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FE92E89" w14:textId="77777777" w:rsidR="004160A7" w:rsidRDefault="00000000">
      <w:pPr>
        <w:pStyle w:val="PL"/>
      </w:pPr>
      <w:r>
        <w:t xml:space="preserve">    rach-LessHandoverInterFreq-r18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FAB1B34" w14:textId="77777777" w:rsidR="004160A7" w:rsidRDefault="00000000">
      <w:pPr>
        <w:pStyle w:val="PL"/>
      </w:pPr>
      <w:r>
        <w:t xml:space="preserve">    enterAndLeaveCellReport-r18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23F8724" w14:textId="77777777" w:rsidR="004160A7" w:rsidRDefault="00000000">
      <w:pPr>
        <w:pStyle w:val="PL"/>
      </w:pPr>
      <w:r>
        <w:t xml:space="preserve">    bestCellChangeReport-r18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A301D43" w14:textId="77777777" w:rsidR="004160A7" w:rsidRDefault="00000000">
      <w:pPr>
        <w:pStyle w:val="PL"/>
      </w:pPr>
      <w:r>
        <w:t xml:space="preserve">    secondBestCellChangeReport-r18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12DF5B20" w14:textId="77777777" w:rsidR="004160A7" w:rsidRDefault="00000000">
      <w:pPr>
        <w:pStyle w:val="PL"/>
      </w:pPr>
      <w:r>
        <w:t xml:space="preserve">    ]],</w:t>
      </w:r>
    </w:p>
    <w:p w14:paraId="1DB78E8D" w14:textId="77777777" w:rsidR="004160A7" w:rsidRDefault="00000000">
      <w:pPr>
        <w:pStyle w:val="PL"/>
      </w:pPr>
      <w:r>
        <w:t xml:space="preserve">    [[</w:t>
      </w:r>
    </w:p>
    <w:p w14:paraId="25E48C58" w14:textId="77777777" w:rsidR="004160A7" w:rsidRDefault="00000000">
      <w:pPr>
        <w:pStyle w:val="PL"/>
      </w:pPr>
      <w:r>
        <w:t xml:space="preserve">    ltm-InterFreq-r18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4BE8CCA2" w14:textId="77777777" w:rsidR="004160A7" w:rsidRDefault="00000000">
      <w:pPr>
        <w:pStyle w:val="PL"/>
      </w:pPr>
      <w:r>
        <w:t xml:space="preserve">    ltm-MCG-NRDC-r18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CFF3353" w14:textId="77777777" w:rsidR="004160A7" w:rsidRDefault="00000000">
      <w:pPr>
        <w:pStyle w:val="PL"/>
      </w:pPr>
      <w:r>
        <w:t xml:space="preserve">    ltm-RACH-LessDG-r18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560D424" w14:textId="77777777" w:rsidR="004160A7" w:rsidRDefault="00000000">
      <w:pPr>
        <w:pStyle w:val="PL"/>
      </w:pPr>
      <w:r>
        <w:t xml:space="preserve">    ltm-RACH-LessCG-r18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EB72C84" w14:textId="77777777" w:rsidR="004160A7" w:rsidRDefault="00000000">
      <w:pPr>
        <w:pStyle w:val="PL"/>
      </w:pPr>
      <w:r>
        <w:t xml:space="preserve">    ltm-Recovery-r18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243389B7" w14:textId="77777777" w:rsidR="004160A7" w:rsidRDefault="00000000">
      <w:pPr>
        <w:pStyle w:val="PL"/>
      </w:pPr>
      <w:r>
        <w:t xml:space="preserve">    ltm-ReferenceConfig-r18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836E913" w14:textId="77777777" w:rsidR="004160A7" w:rsidRDefault="00000000">
      <w:pPr>
        <w:pStyle w:val="PL"/>
      </w:pPr>
      <w:r>
        <w:t xml:space="preserve">    ltm-MCG-NRDC-Release-r18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D987591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39-7: Faster UE processing time during cell switch</w:t>
      </w:r>
    </w:p>
    <w:p w14:paraId="7CE2F238" w14:textId="77777777" w:rsidR="004160A7" w:rsidRDefault="00000000">
      <w:pPr>
        <w:pStyle w:val="PL"/>
      </w:pPr>
      <w:r>
        <w:t xml:space="preserve">    ltm-FastUE-Processing-r18                   </w:t>
      </w:r>
      <w:r>
        <w:rPr>
          <w:color w:val="993366"/>
        </w:rPr>
        <w:t>SEQUENCE</w:t>
      </w:r>
      <w:r>
        <w:t xml:space="preserve"> {</w:t>
      </w:r>
    </w:p>
    <w:p w14:paraId="2973578A" w14:textId="77777777" w:rsidR="004160A7" w:rsidRDefault="00000000">
      <w:pPr>
        <w:pStyle w:val="PL"/>
      </w:pPr>
      <w:r>
        <w:t xml:space="preserve">         fr1-r18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48F21316" w14:textId="77777777" w:rsidR="004160A7" w:rsidRDefault="00000000">
      <w:pPr>
        <w:pStyle w:val="PL"/>
      </w:pPr>
      <w:r>
        <w:t xml:space="preserve">         fr2-r18                                    </w:t>
      </w:r>
      <w:r>
        <w:rPr>
          <w:color w:val="993366"/>
        </w:rPr>
        <w:t>ENUMERATED</w:t>
      </w:r>
      <w:r>
        <w:t xml:space="preserve"> {ms10, ms15}          </w:t>
      </w:r>
      <w:r>
        <w:rPr>
          <w:color w:val="993366"/>
        </w:rPr>
        <w:t>OPTIONAL</w:t>
      </w:r>
      <w:r>
        <w:t>,</w:t>
      </w:r>
    </w:p>
    <w:p w14:paraId="09D3178D" w14:textId="77777777" w:rsidR="004160A7" w:rsidRDefault="00000000">
      <w:pPr>
        <w:pStyle w:val="PL"/>
      </w:pPr>
      <w:r>
        <w:t xml:space="preserve">         fr1-AndFR2-r18                             </w:t>
      </w:r>
      <w:r>
        <w:rPr>
          <w:color w:val="993366"/>
        </w:rPr>
        <w:t>ENUMERATED</w:t>
      </w:r>
      <w:r>
        <w:t xml:space="preserve"> {ms20, ms30}          </w:t>
      </w:r>
      <w:r>
        <w:rPr>
          <w:color w:val="993366"/>
        </w:rPr>
        <w:t>OPTIONAL</w:t>
      </w:r>
    </w:p>
    <w:p w14:paraId="023B2690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3243077A" w14:textId="77777777" w:rsidR="004160A7" w:rsidRDefault="00000000">
      <w:pPr>
        <w:pStyle w:val="PL"/>
      </w:pPr>
      <w:r>
        <w:t xml:space="preserve">    ntn-NeighbourCellInfoSupport-r18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5082B0C2" w14:textId="77777777" w:rsidR="004160A7" w:rsidRDefault="00000000">
      <w:pPr>
        <w:pStyle w:val="PL"/>
      </w:pPr>
      <w:r>
        <w:t xml:space="preserve">    ]],</w:t>
      </w:r>
    </w:p>
    <w:p w14:paraId="40C3E05D" w14:textId="77777777" w:rsidR="004160A7" w:rsidRDefault="00000000">
      <w:pPr>
        <w:pStyle w:val="PL"/>
      </w:pPr>
      <w:r>
        <w:t xml:space="preserve">    [[</w:t>
      </w:r>
    </w:p>
    <w:p w14:paraId="35831A1D" w14:textId="77777777" w:rsidR="004160A7" w:rsidRDefault="00000000">
      <w:pPr>
        <w:pStyle w:val="PL"/>
      </w:pPr>
      <w:r>
        <w:t xml:space="preserve">    ltm-interFreqL1-OnlyInBC-r18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</w:p>
    <w:p w14:paraId="018DAB92" w14:textId="77777777" w:rsidR="004160A7" w:rsidRDefault="00000000">
      <w:pPr>
        <w:pStyle w:val="PL"/>
      </w:pPr>
      <w:r>
        <w:t xml:space="preserve">    ]],</w:t>
      </w:r>
    </w:p>
    <w:p w14:paraId="32FBBC22" w14:textId="77777777" w:rsidR="004160A7" w:rsidRDefault="00000000">
      <w:pPr>
        <w:pStyle w:val="PL"/>
      </w:pPr>
      <w:r>
        <w:t xml:space="preserve">    [[</w:t>
      </w:r>
    </w:p>
    <w:p w14:paraId="7E6D31C0" w14:textId="77777777" w:rsidR="004160A7" w:rsidRDefault="00000000">
      <w:pPr>
        <w:pStyle w:val="PL"/>
      </w:pPr>
      <w:r>
        <w:t xml:space="preserve">    nr-CGI-Reporting-HSDN-r19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E1A9071" w14:textId="77777777" w:rsidR="004160A7" w:rsidRDefault="00000000">
      <w:pPr>
        <w:pStyle w:val="PL"/>
      </w:pPr>
      <w:r>
        <w:t xml:space="preserve">    eutra-CGI-Reporting-HSDN-r19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C2420AF" w14:textId="77777777" w:rsidR="004160A7" w:rsidRDefault="00000000">
      <w:pPr>
        <w:pStyle w:val="PL"/>
      </w:pPr>
      <w:r>
        <w:t xml:space="preserve">    ltm-KeyUpdateMCG-r19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106A70D" w14:textId="77777777" w:rsidR="004160A7" w:rsidRDefault="00000000">
      <w:pPr>
        <w:pStyle w:val="PL"/>
      </w:pPr>
      <w:r>
        <w:t xml:space="preserve">    ltm-KeyUpdateSCG-r19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7437084" w14:textId="77777777" w:rsidR="004160A7" w:rsidRDefault="00000000">
      <w:pPr>
        <w:pStyle w:val="PL"/>
      </w:pPr>
      <w:r>
        <w:t xml:space="preserve">    cltm-EarlyTA-Indication-r19  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8)                       </w:t>
      </w:r>
      <w:r>
        <w:rPr>
          <w:color w:val="993366"/>
        </w:rPr>
        <w:t>OPTIONAL</w:t>
      </w:r>
      <w:r>
        <w:t>,</w:t>
      </w:r>
    </w:p>
    <w:p w14:paraId="21406D25" w14:textId="77777777" w:rsidR="004160A7" w:rsidRDefault="00000000">
      <w:pPr>
        <w:pStyle w:val="PL"/>
      </w:pPr>
      <w:r>
        <w:t xml:space="preserve">    cltm-ExecutionConditionL1-r19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3FA7DB37" w14:textId="77777777" w:rsidR="004160A7" w:rsidRDefault="00000000">
      <w:pPr>
        <w:pStyle w:val="PL"/>
      </w:pPr>
      <w:r>
        <w:t xml:space="preserve">    cltm-ExecutionConditionL3-r19               </w:t>
      </w:r>
      <w:r>
        <w:rPr>
          <w:color w:val="993366"/>
        </w:rPr>
        <w:t>INTEGER</w:t>
      </w:r>
      <w:r>
        <w:t xml:space="preserve"> (</w:t>
      </w:r>
      <w:proofErr w:type="gramStart"/>
      <w:r>
        <w:t>1..</w:t>
      </w:r>
      <w:proofErr w:type="gramEnd"/>
      <w:r>
        <w:t xml:space="preserve">2)                       </w:t>
      </w:r>
      <w:r>
        <w:rPr>
          <w:color w:val="993366"/>
        </w:rPr>
        <w:t>OPTIONAL</w:t>
      </w:r>
      <w:r>
        <w:t>,</w:t>
      </w:r>
    </w:p>
    <w:p w14:paraId="25919E5B" w14:textId="77777777" w:rsidR="004160A7" w:rsidRDefault="00000000">
      <w:pPr>
        <w:pStyle w:val="PL"/>
      </w:pPr>
      <w:r>
        <w:t xml:space="preserve">    ltm-EventMeasAndReport-r19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5E74C693" w14:textId="77777777" w:rsidR="004160A7" w:rsidRDefault="00000000">
      <w:pPr>
        <w:pStyle w:val="PL"/>
      </w:pPr>
      <w:r>
        <w:t xml:space="preserve">    ltm-RecoveryWithKeyUpdate-r19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40F2D41D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49-1: Simultaneous L3 measurement on </w:t>
      </w:r>
      <w:proofErr w:type="gramStart"/>
      <w:r>
        <w:rPr>
          <w:color w:val="808080"/>
        </w:rPr>
        <w:t>three  carriers</w:t>
      </w:r>
      <w:proofErr w:type="gramEnd"/>
      <w:r>
        <w:rPr>
          <w:color w:val="808080"/>
        </w:rPr>
        <w:t xml:space="preserve"> for measurements without measurement gap under CA/DC operation</w:t>
      </w:r>
    </w:p>
    <w:p w14:paraId="3EC026CA" w14:textId="77777777" w:rsidR="004160A7" w:rsidRDefault="00000000">
      <w:pPr>
        <w:pStyle w:val="PL"/>
      </w:pPr>
      <w:r>
        <w:t xml:space="preserve">    threeCarrierMeasWithoutGap-r19              </w:t>
      </w:r>
      <w:r>
        <w:rPr>
          <w:color w:val="993366"/>
        </w:rPr>
        <w:t>SEQUENCE</w:t>
      </w:r>
      <w:r>
        <w:t xml:space="preserve"> {</w:t>
      </w:r>
    </w:p>
    <w:p w14:paraId="6C9CED72" w14:textId="77777777" w:rsidR="004160A7" w:rsidRDefault="00000000">
      <w:pPr>
        <w:pStyle w:val="PL"/>
      </w:pPr>
      <w:r>
        <w:t xml:space="preserve">        fr1-CA-NR-DC-r19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5B4E14FD" w14:textId="77777777" w:rsidR="004160A7" w:rsidRDefault="00000000">
      <w:pPr>
        <w:pStyle w:val="PL"/>
      </w:pPr>
      <w:r>
        <w:t xml:space="preserve">        fr1-FR2-CA-r19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  <w:r>
        <w:t>,</w:t>
      </w:r>
    </w:p>
    <w:p w14:paraId="5D882160" w14:textId="77777777" w:rsidR="004160A7" w:rsidRDefault="00000000">
      <w:pPr>
        <w:pStyle w:val="PL"/>
      </w:pPr>
      <w:r>
        <w:lastRenderedPageBreak/>
        <w:t xml:space="preserve">        fr1-FR2-NR-DC-r19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</w:t>
      </w:r>
      <w:r>
        <w:rPr>
          <w:color w:val="993366"/>
        </w:rPr>
        <w:t>OPTIONAL</w:t>
      </w:r>
    </w:p>
    <w:p w14:paraId="4A753631" w14:textId="77777777" w:rsidR="004160A7" w:rsidRDefault="00000000">
      <w:pPr>
        <w:pStyle w:val="PL"/>
      </w:pPr>
      <w:r>
        <w:t xml:space="preserve">    </w:t>
      </w:r>
      <w:proofErr w:type="gramStart"/>
      <w:r>
        <w:t xml:space="preserve">}   </w:t>
      </w:r>
      <w:proofErr w:type="gramEnd"/>
      <w:r>
        <w:t xml:space="preserve">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DACD93C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49-3: L3 serving cell and </w:t>
      </w:r>
      <w:proofErr w:type="spellStart"/>
      <w:r>
        <w:rPr>
          <w:color w:val="808080"/>
        </w:rPr>
        <w:t>neighbor</w:t>
      </w:r>
      <w:proofErr w:type="spellEnd"/>
      <w:r>
        <w:rPr>
          <w:color w:val="808080"/>
        </w:rPr>
        <w:t xml:space="preserve"> cells measurement and report on one serving carrier per-band for</w:t>
      </w:r>
    </w:p>
    <w:p w14:paraId="3B1687B2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intra-frequency measurements without measurement gap</w:t>
      </w:r>
    </w:p>
    <w:p w14:paraId="6A609AA4" w14:textId="77777777" w:rsidR="004160A7" w:rsidRDefault="00000000">
      <w:pPr>
        <w:pStyle w:val="PL"/>
      </w:pPr>
      <w:r>
        <w:t xml:space="preserve">    multiCarrierSingleReportWithoutGap-r19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171983C3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52-3: Skip SSB based L1-RSRP measurement for candidate cell CSI-RS-based L1-RSRP measurement</w:t>
      </w:r>
    </w:p>
    <w:p w14:paraId="48E07ED2" w14:textId="77777777" w:rsidR="004160A7" w:rsidRDefault="00000000">
      <w:pPr>
        <w:pStyle w:val="PL"/>
      </w:pPr>
      <w:r>
        <w:t xml:space="preserve">    skipSSB-L1-RSRP-Meas-r19                    </w:t>
      </w:r>
      <w:r>
        <w:rPr>
          <w:color w:val="993366"/>
        </w:rPr>
        <w:t>ENUMERATED</w:t>
      </w:r>
      <w:r>
        <w:t xml:space="preserve"> {neighbour, </w:t>
      </w:r>
      <w:proofErr w:type="gramStart"/>
      <w:r>
        <w:t xml:space="preserve">both}   </w:t>
      </w:r>
      <w:proofErr w:type="gramEnd"/>
      <w:r>
        <w:t xml:space="preserve">      </w:t>
      </w:r>
      <w:r>
        <w:rPr>
          <w:color w:val="993366"/>
        </w:rPr>
        <w:t>OPTIONAL</w:t>
      </w:r>
      <w:r>
        <w:t>,</w:t>
      </w:r>
    </w:p>
    <w:p w14:paraId="676E13DB" w14:textId="77777777" w:rsidR="004160A7" w:rsidRDefault="00000000">
      <w:pPr>
        <w:pStyle w:val="PL"/>
      </w:pPr>
      <w:r>
        <w:t xml:space="preserve">    gapOccasionCancelRatioReport-r19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04FCA309" w14:textId="77777777" w:rsidR="004160A7" w:rsidRDefault="00000000">
      <w:pPr>
        <w:pStyle w:val="PL"/>
      </w:pPr>
      <w:r>
        <w:t xml:space="preserve">    twoSMTC-Periodicities-r19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r>
        <w:t>,</w:t>
      </w:r>
    </w:p>
    <w:p w14:paraId="6B074804" w14:textId="77777777" w:rsidR="004160A7" w:rsidRDefault="00000000">
      <w:pPr>
        <w:pStyle w:val="PL"/>
        <w:rPr>
          <w:ins w:id="67" w:author="tengrui (CSCN)" w:date="2025-10-20T17:03:00Z"/>
          <w:rFonts w:eastAsia="宋体"/>
          <w:color w:val="993366"/>
          <w:lang w:val="en-US"/>
        </w:rPr>
      </w:pPr>
      <w:r>
        <w:t xml:space="preserve">    reportClosestReferenceLocations-r19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</w:t>
      </w:r>
      <w:r>
        <w:rPr>
          <w:color w:val="993366"/>
        </w:rPr>
        <w:t>OPTIONAL</w:t>
      </w:r>
      <w:ins w:id="68" w:author="tengrui (CSCN)" w:date="2025-10-20T17:03:00Z">
        <w:r>
          <w:rPr>
            <w:rFonts w:eastAsia="宋体" w:hint="eastAsia"/>
            <w:color w:val="993366"/>
            <w:lang w:val="en-US"/>
          </w:rPr>
          <w:t>,</w:t>
        </w:r>
      </w:ins>
    </w:p>
    <w:p w14:paraId="1162A0B1" w14:textId="77777777" w:rsidR="004160A7" w:rsidRDefault="00000000">
      <w:pPr>
        <w:pStyle w:val="PL"/>
        <w:rPr>
          <w:rFonts w:eastAsia="宋体"/>
          <w:color w:val="993366"/>
          <w:lang w:val="en-US"/>
        </w:rPr>
      </w:pPr>
      <w:r>
        <w:t xml:space="preserve">    </w:t>
      </w:r>
      <w:ins w:id="69" w:author="tengrui (CSCN)" w:date="2025-10-21T11:22:00Z">
        <w:r>
          <w:rPr>
            <w:rFonts w:hint="eastAsia"/>
            <w:lang w:val="en-US"/>
          </w:rPr>
          <w:t>eventD2-MultiReferenceLocations-r19</w:t>
        </w:r>
        <w:r>
          <w:t xml:space="preserve">         </w:t>
        </w:r>
        <w:r>
          <w:rPr>
            <w:color w:val="993366"/>
          </w:rPr>
          <w:t>ENUMERATED</w:t>
        </w:r>
        <w:r>
          <w:t xml:space="preserve"> {</w:t>
        </w:r>
        <w:proofErr w:type="gramStart"/>
        <w:r>
          <w:t xml:space="preserve">supported}   </w:t>
        </w:r>
        <w:proofErr w:type="gramEnd"/>
        <w:r>
          <w:t xml:space="preserve">            </w:t>
        </w:r>
        <w:r>
          <w:rPr>
            <w:color w:val="993366"/>
          </w:rPr>
          <w:t>OPTIONAL</w:t>
        </w:r>
      </w:ins>
    </w:p>
    <w:p w14:paraId="0FBB54AF" w14:textId="77777777" w:rsidR="004160A7" w:rsidRDefault="00000000">
      <w:pPr>
        <w:pStyle w:val="PL"/>
      </w:pPr>
      <w:r>
        <w:t xml:space="preserve">    ]]</w:t>
      </w:r>
    </w:p>
    <w:p w14:paraId="20AC81C3" w14:textId="77777777" w:rsidR="004160A7" w:rsidRDefault="00000000">
      <w:pPr>
        <w:pStyle w:val="PL"/>
      </w:pPr>
      <w:r>
        <w:t>}</w:t>
      </w:r>
    </w:p>
    <w:p w14:paraId="14FAD48F" w14:textId="77777777" w:rsidR="004160A7" w:rsidRDefault="004160A7">
      <w:pPr>
        <w:pStyle w:val="PL"/>
      </w:pPr>
    </w:p>
    <w:p w14:paraId="75B926B2" w14:textId="77777777" w:rsidR="004160A7" w:rsidRDefault="00000000">
      <w:pPr>
        <w:pStyle w:val="PL"/>
      </w:pPr>
      <w:r>
        <w:t>MeasAndMobParametersCommon-v15t</w:t>
      </w:r>
      <w:proofErr w:type="gramStart"/>
      <w:r>
        <w:t>0 ::=</w:t>
      </w:r>
      <w:proofErr w:type="gramEnd"/>
      <w:r>
        <w:t xml:space="preserve">    </w:t>
      </w:r>
      <w:r>
        <w:rPr>
          <w:color w:val="993366"/>
        </w:rPr>
        <w:t>SEQUENCE</w:t>
      </w:r>
      <w:r>
        <w:t xml:space="preserve"> {</w:t>
      </w:r>
    </w:p>
    <w:p w14:paraId="5B0E7612" w14:textId="77777777" w:rsidR="004160A7" w:rsidRDefault="00000000">
      <w:pPr>
        <w:pStyle w:val="PL"/>
      </w:pPr>
      <w:r>
        <w:t xml:space="preserve">    </w:t>
      </w:r>
      <w:proofErr w:type="spellStart"/>
      <w:r>
        <w:t>intraF-NeighMeasForSCellWithoutSSB</w:t>
      </w:r>
      <w:proofErr w:type="spellEnd"/>
      <w:r>
        <w:t xml:space="preserve">      </w:t>
      </w:r>
      <w:proofErr w:type="gramStart"/>
      <w:r>
        <w:rPr>
          <w:color w:val="993366"/>
        </w:rPr>
        <w:t>ENUMERATED</w:t>
      </w:r>
      <w:r>
        <w:t xml:space="preserve">{supported}   </w:t>
      </w:r>
      <w:proofErr w:type="gramEnd"/>
      <w:r>
        <w:t xml:space="preserve">                </w:t>
      </w:r>
      <w:r>
        <w:rPr>
          <w:color w:val="993366"/>
        </w:rPr>
        <w:t>OPTIONAL</w:t>
      </w:r>
    </w:p>
    <w:p w14:paraId="54D470AC" w14:textId="77777777" w:rsidR="004160A7" w:rsidRDefault="00000000">
      <w:pPr>
        <w:pStyle w:val="PL"/>
      </w:pPr>
      <w:r>
        <w:t>}</w:t>
      </w:r>
    </w:p>
    <w:p w14:paraId="74F3520B" w14:textId="77777777" w:rsidR="004160A7" w:rsidRDefault="004160A7">
      <w:pPr>
        <w:pStyle w:val="PL"/>
      </w:pPr>
    </w:p>
    <w:p w14:paraId="359F6EDA" w14:textId="77777777" w:rsidR="004160A7" w:rsidRDefault="00000000">
      <w:pPr>
        <w:pStyle w:val="PL"/>
      </w:pPr>
      <w:proofErr w:type="spellStart"/>
      <w:r>
        <w:t>MeasAndMobParametersXDD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</w:t>
      </w:r>
      <w:r>
        <w:rPr>
          <w:color w:val="993366"/>
        </w:rPr>
        <w:t>SEQUENCE</w:t>
      </w:r>
      <w:r>
        <w:t xml:space="preserve"> {</w:t>
      </w:r>
    </w:p>
    <w:p w14:paraId="406C689A" w14:textId="77777777" w:rsidR="004160A7" w:rsidRDefault="00000000">
      <w:pPr>
        <w:pStyle w:val="PL"/>
      </w:pPr>
      <w:r>
        <w:t xml:space="preserve">    </w:t>
      </w:r>
      <w:proofErr w:type="spellStart"/>
      <w:r>
        <w:t>intraAndInterF-MeasAndReport</w:t>
      </w:r>
      <w:proofErr w:type="spellEnd"/>
      <w:r>
        <w:t xml:space="preserve">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19F5B9C2" w14:textId="77777777" w:rsidR="004160A7" w:rsidRDefault="00000000">
      <w:pPr>
        <w:pStyle w:val="PL"/>
      </w:pPr>
      <w:r>
        <w:t xml:space="preserve">    </w:t>
      </w:r>
      <w:proofErr w:type="spellStart"/>
      <w:r>
        <w:t>eventA-MeasAndReport</w:t>
      </w:r>
      <w:proofErr w:type="spellEnd"/>
      <w:r>
        <w:t xml:space="preserve">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E40AD7" w14:textId="77777777" w:rsidR="004160A7" w:rsidRDefault="00000000">
      <w:pPr>
        <w:pStyle w:val="PL"/>
      </w:pPr>
      <w:r>
        <w:t xml:space="preserve">    ...,</w:t>
      </w:r>
    </w:p>
    <w:p w14:paraId="018098E6" w14:textId="77777777" w:rsidR="004160A7" w:rsidRDefault="00000000">
      <w:pPr>
        <w:pStyle w:val="PL"/>
      </w:pPr>
      <w:r>
        <w:t xml:space="preserve">    [[</w:t>
      </w:r>
    </w:p>
    <w:p w14:paraId="3D766B46" w14:textId="77777777" w:rsidR="004160A7" w:rsidRDefault="0000000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02FE445A" w14:textId="77777777" w:rsidR="004160A7" w:rsidRDefault="00000000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6F90F4F4" w14:textId="77777777" w:rsidR="004160A7" w:rsidRDefault="00000000">
      <w:pPr>
        <w:pStyle w:val="PL"/>
      </w:pPr>
      <w:r>
        <w:t xml:space="preserve">    handoverLTE-5GC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71220B1" w14:textId="77777777" w:rsidR="004160A7" w:rsidRDefault="00000000">
      <w:pPr>
        <w:pStyle w:val="PL"/>
      </w:pPr>
      <w:r>
        <w:t xml:space="preserve">    ]],</w:t>
      </w:r>
    </w:p>
    <w:p w14:paraId="7D7CEE01" w14:textId="77777777" w:rsidR="004160A7" w:rsidRDefault="00000000">
      <w:pPr>
        <w:pStyle w:val="PL"/>
      </w:pPr>
      <w:r>
        <w:t xml:space="preserve">    [[</w:t>
      </w:r>
    </w:p>
    <w:p w14:paraId="3CC3960C" w14:textId="77777777" w:rsidR="004160A7" w:rsidRDefault="0000000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  <w:r>
        <w:t>,</w:t>
      </w:r>
    </w:p>
    <w:p w14:paraId="3660239A" w14:textId="77777777" w:rsidR="004160A7" w:rsidRDefault="00000000">
      <w:pPr>
        <w:pStyle w:val="PL"/>
      </w:pPr>
      <w:r>
        <w:t xml:space="preserve">    </w:t>
      </w:r>
      <w:proofErr w:type="spellStart"/>
      <w:r>
        <w:t>sftd</w:t>
      </w:r>
      <w:proofErr w:type="spellEnd"/>
      <w:r>
        <w:t>-</w:t>
      </w:r>
      <w:proofErr w:type="spellStart"/>
      <w:r>
        <w:t>MeasNR</w:t>
      </w:r>
      <w:proofErr w:type="spellEnd"/>
      <w:r>
        <w:t xml:space="preserve">-Neigh-DRX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21428B3C" w14:textId="77777777" w:rsidR="004160A7" w:rsidRDefault="00000000">
      <w:pPr>
        <w:pStyle w:val="PL"/>
      </w:pPr>
      <w:r>
        <w:t xml:space="preserve">    ]],</w:t>
      </w:r>
    </w:p>
    <w:p w14:paraId="10E450CB" w14:textId="77777777" w:rsidR="004160A7" w:rsidRDefault="00000000">
      <w:pPr>
        <w:pStyle w:val="PL"/>
      </w:pPr>
      <w:r>
        <w:t xml:space="preserve">    [[</w:t>
      </w:r>
    </w:p>
    <w:p w14:paraId="21FC46FA" w14:textId="77777777" w:rsidR="004160A7" w:rsidRDefault="00000000">
      <w:pPr>
        <w:pStyle w:val="PL"/>
      </w:pPr>
      <w:r>
        <w:t xml:space="preserve">    dummy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    </w:t>
      </w:r>
      <w:r>
        <w:rPr>
          <w:color w:val="993366"/>
        </w:rPr>
        <w:t>OPTIONAL</w:t>
      </w:r>
    </w:p>
    <w:p w14:paraId="663BA661" w14:textId="77777777" w:rsidR="004160A7" w:rsidRDefault="00000000">
      <w:pPr>
        <w:pStyle w:val="PL"/>
      </w:pPr>
      <w:r>
        <w:t xml:space="preserve">    ]]</w:t>
      </w:r>
    </w:p>
    <w:p w14:paraId="196AD4F8" w14:textId="77777777" w:rsidR="004160A7" w:rsidRDefault="00000000">
      <w:pPr>
        <w:pStyle w:val="PL"/>
      </w:pPr>
      <w:r>
        <w:t>}</w:t>
      </w:r>
    </w:p>
    <w:p w14:paraId="3278FFFE" w14:textId="77777777" w:rsidR="004160A7" w:rsidRDefault="004160A7">
      <w:pPr>
        <w:pStyle w:val="PL"/>
      </w:pPr>
    </w:p>
    <w:p w14:paraId="67017B34" w14:textId="77777777" w:rsidR="004160A7" w:rsidRDefault="00000000">
      <w:pPr>
        <w:pStyle w:val="PL"/>
      </w:pPr>
      <w:proofErr w:type="spellStart"/>
      <w:r>
        <w:t>MeasAndMobParametersFRX</w:t>
      </w:r>
      <w:proofErr w:type="spellEnd"/>
      <w:r>
        <w:t>-</w:t>
      </w:r>
      <w:proofErr w:type="gramStart"/>
      <w:r>
        <w:t>Diff ::=</w:t>
      </w:r>
      <w:proofErr w:type="gramEnd"/>
      <w:r>
        <w:t xml:space="preserve">            </w:t>
      </w:r>
      <w:r>
        <w:rPr>
          <w:color w:val="993366"/>
        </w:rPr>
        <w:t>SEQUENCE</w:t>
      </w:r>
      <w:r>
        <w:t xml:space="preserve"> {</w:t>
      </w:r>
    </w:p>
    <w:p w14:paraId="3EE0621E" w14:textId="77777777" w:rsidR="004160A7" w:rsidRDefault="00000000">
      <w:pPr>
        <w:pStyle w:val="PL"/>
      </w:pPr>
      <w:r>
        <w:t xml:space="preserve">    ss-SINR-Meas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120E5C6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MeasWithSSB</w:t>
      </w:r>
      <w:proofErr w:type="spellEnd"/>
      <w:r>
        <w:t xml:space="preserve">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61BC4B5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>-RSRP-</w:t>
      </w:r>
      <w:proofErr w:type="spellStart"/>
      <w:r>
        <w:t>AndRSRQ</w:t>
      </w:r>
      <w:proofErr w:type="spellEnd"/>
      <w:r>
        <w:t>-</w:t>
      </w:r>
      <w:proofErr w:type="spellStart"/>
      <w:r>
        <w:t>MeasWithoutSSB</w:t>
      </w:r>
      <w:proofErr w:type="spellEnd"/>
      <w:r>
        <w:t xml:space="preserve">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2561D30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-SINR-Meas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CAA6E37" w14:textId="77777777" w:rsidR="004160A7" w:rsidRDefault="00000000">
      <w:pPr>
        <w:pStyle w:val="PL"/>
      </w:pPr>
      <w:r>
        <w:t xml:space="preserve">    </w:t>
      </w:r>
      <w:proofErr w:type="spellStart"/>
      <w:r>
        <w:t>csi</w:t>
      </w:r>
      <w:proofErr w:type="spellEnd"/>
      <w:r>
        <w:t xml:space="preserve">-RS-RLM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152FB2B" w14:textId="77777777" w:rsidR="004160A7" w:rsidRDefault="00000000">
      <w:pPr>
        <w:pStyle w:val="PL"/>
      </w:pPr>
      <w:r>
        <w:t xml:space="preserve">    ...,</w:t>
      </w:r>
    </w:p>
    <w:p w14:paraId="677A4329" w14:textId="77777777" w:rsidR="004160A7" w:rsidRDefault="00000000">
      <w:pPr>
        <w:pStyle w:val="PL"/>
      </w:pPr>
      <w:r>
        <w:t xml:space="preserve">    [[</w:t>
      </w:r>
    </w:p>
    <w:p w14:paraId="586F71FB" w14:textId="77777777" w:rsidR="004160A7" w:rsidRDefault="00000000">
      <w:pPr>
        <w:pStyle w:val="PL"/>
      </w:pPr>
      <w:r>
        <w:t xml:space="preserve">    </w:t>
      </w:r>
      <w:proofErr w:type="spellStart"/>
      <w:r>
        <w:t>handoverInterF</w:t>
      </w:r>
      <w:proofErr w:type="spellEnd"/>
      <w:r>
        <w:t xml:space="preserve">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67499AD" w14:textId="77777777" w:rsidR="004160A7" w:rsidRDefault="00000000">
      <w:pPr>
        <w:pStyle w:val="PL"/>
      </w:pPr>
      <w:r>
        <w:t xml:space="preserve">    </w:t>
      </w:r>
      <w:proofErr w:type="spellStart"/>
      <w:r>
        <w:t>handoverLTE</w:t>
      </w:r>
      <w:proofErr w:type="spellEnd"/>
      <w:r>
        <w:t xml:space="preserve">-EPC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238667B" w14:textId="77777777" w:rsidR="004160A7" w:rsidRDefault="00000000">
      <w:pPr>
        <w:pStyle w:val="PL"/>
      </w:pPr>
      <w:r>
        <w:t xml:space="preserve">    handoverLTE-5GC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48C02DFC" w14:textId="77777777" w:rsidR="004160A7" w:rsidRDefault="00000000">
      <w:pPr>
        <w:pStyle w:val="PL"/>
      </w:pPr>
      <w:r>
        <w:t xml:space="preserve">    ]],</w:t>
      </w:r>
    </w:p>
    <w:p w14:paraId="0FB10A53" w14:textId="77777777" w:rsidR="004160A7" w:rsidRDefault="00000000">
      <w:pPr>
        <w:pStyle w:val="PL"/>
      </w:pPr>
      <w:r>
        <w:t xml:space="preserve">    [[</w:t>
      </w:r>
    </w:p>
    <w:p w14:paraId="15E5BA3E" w14:textId="77777777" w:rsidR="004160A7" w:rsidRDefault="00000000">
      <w:pPr>
        <w:pStyle w:val="PL"/>
      </w:pPr>
      <w:r>
        <w:t xml:space="preserve">    </w:t>
      </w:r>
      <w:proofErr w:type="spellStart"/>
      <w:r>
        <w:t>maxNumberResource</w:t>
      </w:r>
      <w:proofErr w:type="spellEnd"/>
      <w:r>
        <w:t xml:space="preserve">-CSI-RS-RLM                </w:t>
      </w:r>
      <w:r>
        <w:rPr>
          <w:color w:val="993366"/>
        </w:rPr>
        <w:t>ENUMERATED</w:t>
      </w:r>
      <w:r>
        <w:t xml:space="preserve"> {n2, n4, n6, n8}         </w:t>
      </w:r>
      <w:r>
        <w:rPr>
          <w:color w:val="993366"/>
        </w:rPr>
        <w:t>OPTIONAL</w:t>
      </w:r>
    </w:p>
    <w:p w14:paraId="292696D2" w14:textId="77777777" w:rsidR="004160A7" w:rsidRDefault="00000000">
      <w:pPr>
        <w:pStyle w:val="PL"/>
      </w:pPr>
      <w:r>
        <w:t xml:space="preserve">    ]],</w:t>
      </w:r>
    </w:p>
    <w:p w14:paraId="4874B5E7" w14:textId="77777777" w:rsidR="004160A7" w:rsidRDefault="00000000">
      <w:pPr>
        <w:pStyle w:val="PL"/>
      </w:pPr>
      <w:r>
        <w:t xml:space="preserve">    [[</w:t>
      </w:r>
    </w:p>
    <w:p w14:paraId="407340ED" w14:textId="77777777" w:rsidR="004160A7" w:rsidRDefault="00000000">
      <w:pPr>
        <w:pStyle w:val="PL"/>
      </w:pPr>
      <w:r>
        <w:t xml:space="preserve">    </w:t>
      </w:r>
      <w:proofErr w:type="spellStart"/>
      <w:r>
        <w:t>simultaneousRxDataSSB-DiffNumerology</w:t>
      </w:r>
      <w:proofErr w:type="spellEnd"/>
      <w:r>
        <w:t xml:space="preserve">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208E8E0E" w14:textId="77777777" w:rsidR="004160A7" w:rsidRDefault="00000000">
      <w:pPr>
        <w:pStyle w:val="PL"/>
      </w:pPr>
      <w:r>
        <w:lastRenderedPageBreak/>
        <w:t xml:space="preserve">    ]],</w:t>
      </w:r>
    </w:p>
    <w:p w14:paraId="17EC6D47" w14:textId="77777777" w:rsidR="004160A7" w:rsidRDefault="00000000">
      <w:pPr>
        <w:pStyle w:val="PL"/>
      </w:pPr>
      <w:r>
        <w:t xml:space="preserve">    [[</w:t>
      </w:r>
    </w:p>
    <w:p w14:paraId="64290D7D" w14:textId="77777777" w:rsidR="004160A7" w:rsidRDefault="00000000">
      <w:pPr>
        <w:pStyle w:val="PL"/>
      </w:pPr>
      <w:r>
        <w:t xml:space="preserve">    nr-AutonomousGaps-r16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5F7664E" w14:textId="77777777" w:rsidR="004160A7" w:rsidRDefault="00000000">
      <w:pPr>
        <w:pStyle w:val="PL"/>
      </w:pPr>
      <w:r>
        <w:t xml:space="preserve">    nr-AutonomousGaps-ENDC-r16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F1C7568" w14:textId="77777777" w:rsidR="004160A7" w:rsidRDefault="00000000">
      <w:pPr>
        <w:pStyle w:val="PL"/>
      </w:pPr>
      <w:r>
        <w:t xml:space="preserve">    nr-AutonomousGaps-NEDC-r16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1D10408" w14:textId="77777777" w:rsidR="004160A7" w:rsidRDefault="00000000">
      <w:pPr>
        <w:pStyle w:val="PL"/>
      </w:pPr>
      <w:r>
        <w:t xml:space="preserve">    nr-AutonomousGaps-NRDC-r16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A9453F1" w14:textId="77777777" w:rsidR="004160A7" w:rsidRDefault="00000000">
      <w:pPr>
        <w:pStyle w:val="PL"/>
      </w:pPr>
      <w:r>
        <w:t xml:space="preserve">    dummy            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4764FE65" w14:textId="77777777" w:rsidR="004160A7" w:rsidRDefault="00000000">
      <w:pPr>
        <w:pStyle w:val="PL"/>
      </w:pPr>
      <w:r>
        <w:t xml:space="preserve">    cli-RSSI-Meas-r16 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8804B3A" w14:textId="77777777" w:rsidR="004160A7" w:rsidRDefault="00000000">
      <w:pPr>
        <w:pStyle w:val="PL"/>
      </w:pPr>
      <w:r>
        <w:t xml:space="preserve">    cli</w:t>
      </w:r>
      <w:r>
        <w:rPr>
          <w:rFonts w:eastAsia="Malgun Gothic"/>
        </w:rPr>
        <w:t>-SRS-RSRP-Meas-r16</w:t>
      </w:r>
      <w:r>
        <w:t xml:space="preserve">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CD29E14" w14:textId="77777777" w:rsidR="004160A7" w:rsidRDefault="00000000">
      <w:pPr>
        <w:pStyle w:val="PL"/>
      </w:pPr>
      <w:r>
        <w:t xml:space="preserve">    interFrequencyMeas-NoGap-r16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77072CF8" w14:textId="77777777" w:rsidR="004160A7" w:rsidRDefault="00000000">
      <w:pPr>
        <w:pStyle w:val="PL"/>
      </w:pPr>
      <w:r>
        <w:t xml:space="preserve">    simultaneousRxDataSSB-DiffNumerology-Inter-r</w:t>
      </w:r>
      <w:proofErr w:type="gramStart"/>
      <w:r>
        <w:t xml:space="preserve">16  </w:t>
      </w:r>
      <w:r>
        <w:rPr>
          <w:color w:val="993366"/>
        </w:rPr>
        <w:t>ENUMERATED</w:t>
      </w:r>
      <w:proofErr w:type="gramEnd"/>
      <w:r>
        <w:t xml:space="preserve"> {</w:t>
      </w:r>
      <w:proofErr w:type="gramStart"/>
      <w:r>
        <w:t xml:space="preserve">supported}   </w:t>
      </w:r>
      <w:proofErr w:type="gramEnd"/>
      <w:r>
        <w:t xml:space="preserve">       </w:t>
      </w:r>
      <w:r>
        <w:rPr>
          <w:color w:val="993366"/>
        </w:rPr>
        <w:t>OPTIONAL</w:t>
      </w:r>
      <w:r>
        <w:t>,</w:t>
      </w:r>
    </w:p>
    <w:p w14:paraId="69551FC6" w14:textId="77777777" w:rsidR="004160A7" w:rsidRDefault="00000000">
      <w:pPr>
        <w:pStyle w:val="PL"/>
      </w:pPr>
      <w:r>
        <w:t xml:space="preserve">    idleInactiveNR-MeasReport-r16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1B0EE89" w14:textId="77777777" w:rsidR="004160A7" w:rsidRDefault="00000000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 xml:space="preserve">-- R4 6-2: </w:t>
      </w:r>
      <w:r>
        <w:rPr>
          <w:rFonts w:eastAsia="宋体"/>
          <w:color w:val="808080"/>
        </w:rPr>
        <w:t>Support of beam level Early Measurement Reporting</w:t>
      </w:r>
    </w:p>
    <w:p w14:paraId="7BBBBE0E" w14:textId="77777777" w:rsidR="004160A7" w:rsidRDefault="00000000">
      <w:pPr>
        <w:pStyle w:val="PL"/>
      </w:pPr>
      <w:r>
        <w:t xml:space="preserve">    idleInactiveNR-MeasBeamReport-r16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6C771972" w14:textId="77777777" w:rsidR="004160A7" w:rsidRDefault="00000000">
      <w:pPr>
        <w:pStyle w:val="PL"/>
      </w:pPr>
      <w:r>
        <w:t xml:space="preserve">    ]],</w:t>
      </w:r>
    </w:p>
    <w:p w14:paraId="30180CA5" w14:textId="77777777" w:rsidR="004160A7" w:rsidRDefault="00000000">
      <w:pPr>
        <w:pStyle w:val="PL"/>
      </w:pPr>
      <w:r>
        <w:t xml:space="preserve">    [[</w:t>
      </w:r>
    </w:p>
    <w:p w14:paraId="25A9F4E1" w14:textId="77777777" w:rsidR="004160A7" w:rsidRDefault="00000000">
      <w:pPr>
        <w:pStyle w:val="PL"/>
      </w:pPr>
      <w:r>
        <w:t xml:space="preserve">    increasedNumberofCSIRSPerMO-r16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</w:p>
    <w:p w14:paraId="0424148A" w14:textId="77777777" w:rsidR="004160A7" w:rsidRDefault="00000000">
      <w:pPr>
        <w:pStyle w:val="PL"/>
      </w:pPr>
      <w:r>
        <w:t xml:space="preserve">    ]]</w:t>
      </w:r>
    </w:p>
    <w:p w14:paraId="77349978" w14:textId="77777777" w:rsidR="004160A7" w:rsidRDefault="00000000">
      <w:pPr>
        <w:pStyle w:val="PL"/>
      </w:pPr>
      <w:r>
        <w:t>}</w:t>
      </w:r>
    </w:p>
    <w:p w14:paraId="37F0784C" w14:textId="77777777" w:rsidR="004160A7" w:rsidRDefault="004160A7">
      <w:pPr>
        <w:pStyle w:val="PL"/>
      </w:pPr>
    </w:p>
    <w:p w14:paraId="1F43BE13" w14:textId="77777777" w:rsidR="004160A7" w:rsidRDefault="00000000">
      <w:pPr>
        <w:pStyle w:val="PL"/>
      </w:pPr>
      <w:r>
        <w:t>MeasAndMobParametersFR2-2-r</w:t>
      </w:r>
      <w:proofErr w:type="gramStart"/>
      <w:r>
        <w:t>17 ::=</w:t>
      </w:r>
      <w:proofErr w:type="gramEnd"/>
      <w:r>
        <w:t xml:space="preserve">           </w:t>
      </w:r>
      <w:r>
        <w:rPr>
          <w:color w:val="993366"/>
        </w:rPr>
        <w:t>SEQUENCE</w:t>
      </w:r>
      <w:r>
        <w:t xml:space="preserve"> {</w:t>
      </w:r>
    </w:p>
    <w:p w14:paraId="04DF96CE" w14:textId="77777777" w:rsidR="004160A7" w:rsidRDefault="00000000">
      <w:pPr>
        <w:pStyle w:val="PL"/>
      </w:pPr>
      <w:r>
        <w:t xml:space="preserve">    handoverInterF-r17 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10A8FD48" w14:textId="77777777" w:rsidR="004160A7" w:rsidRDefault="00000000">
      <w:pPr>
        <w:pStyle w:val="PL"/>
      </w:pPr>
      <w:r>
        <w:t xml:space="preserve">    handoverLTE-EPC-r17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3E097F95" w14:textId="77777777" w:rsidR="004160A7" w:rsidRDefault="00000000">
      <w:pPr>
        <w:pStyle w:val="PL"/>
      </w:pPr>
      <w:r>
        <w:t xml:space="preserve">    handoverLTE-5GC-r17          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0D705B76" w14:textId="77777777" w:rsidR="004160A7" w:rsidRDefault="00000000">
      <w:pPr>
        <w:pStyle w:val="PL"/>
      </w:pPr>
      <w:r>
        <w:t xml:space="preserve">    idleInactiveNR-MeasReport-r17               </w:t>
      </w:r>
      <w:r>
        <w:rPr>
          <w:color w:val="993366"/>
        </w:rPr>
        <w:t>ENUMERATED</w:t>
      </w:r>
      <w:r>
        <w:t xml:space="preserve"> {</w:t>
      </w:r>
      <w:proofErr w:type="gramStart"/>
      <w:r>
        <w:t xml:space="preserve">supported}   </w:t>
      </w:r>
      <w:proofErr w:type="gramEnd"/>
      <w:r>
        <w:t xml:space="preserve">           </w:t>
      </w:r>
      <w:r>
        <w:rPr>
          <w:color w:val="993366"/>
        </w:rPr>
        <w:t>OPTIONAL</w:t>
      </w:r>
      <w:r>
        <w:t>,</w:t>
      </w:r>
    </w:p>
    <w:p w14:paraId="2A7179A9" w14:textId="77777777" w:rsidR="004160A7" w:rsidRDefault="00000000">
      <w:pPr>
        <w:pStyle w:val="PL"/>
      </w:pPr>
      <w:r>
        <w:t>...</w:t>
      </w:r>
    </w:p>
    <w:p w14:paraId="5E552049" w14:textId="77777777" w:rsidR="004160A7" w:rsidRDefault="00000000">
      <w:pPr>
        <w:pStyle w:val="PL"/>
      </w:pPr>
      <w:r>
        <w:t>}</w:t>
      </w:r>
    </w:p>
    <w:p w14:paraId="02C46CD6" w14:textId="77777777" w:rsidR="004160A7" w:rsidRDefault="004160A7">
      <w:pPr>
        <w:pStyle w:val="PL"/>
      </w:pPr>
    </w:p>
    <w:p w14:paraId="448FF8D3" w14:textId="77777777" w:rsidR="004160A7" w:rsidRDefault="00000000">
      <w:pPr>
        <w:pStyle w:val="PL"/>
        <w:rPr>
          <w:color w:val="808080"/>
        </w:rPr>
      </w:pPr>
      <w:r>
        <w:rPr>
          <w:color w:val="808080"/>
        </w:rPr>
        <w:t>-- TAG-MEASANDMOBPARAMETERS-STOP</w:t>
      </w:r>
    </w:p>
    <w:p w14:paraId="6249A180" w14:textId="77777777" w:rsidR="004160A7" w:rsidRDefault="00000000">
      <w:pPr>
        <w:pStyle w:val="PL"/>
        <w:rPr>
          <w:rFonts w:eastAsia="宋体"/>
          <w:color w:val="808080"/>
          <w:lang w:eastAsia="zh-CN"/>
        </w:rPr>
      </w:pPr>
      <w:r>
        <w:rPr>
          <w:color w:val="808080"/>
        </w:rPr>
        <w:t>-- ASN1STOP</w:t>
      </w:r>
    </w:p>
    <w:p w14:paraId="3DC59D17" w14:textId="77777777" w:rsidR="004160A7" w:rsidRDefault="004160A7"/>
    <w:p w14:paraId="61286348" w14:textId="77777777" w:rsidR="004160A7" w:rsidRDefault="00000000">
      <w:pPr>
        <w:pStyle w:val="Note-Boxed"/>
        <w:pBdr>
          <w:bottom w:val="single" w:sz="8" w:space="0" w:color="auto"/>
        </w:pBdr>
        <w:jc w:val="center"/>
      </w:pPr>
      <w:r>
        <w:rPr>
          <w:rFonts w:ascii="Times New Roman" w:eastAsia="等线" w:hAnsi="Times New Roman" w:cs="Times New Roman"/>
          <w:lang w:eastAsia="zh-CN"/>
        </w:rPr>
        <w:t>End of Change</w:t>
      </w:r>
    </w:p>
    <w:sectPr w:rsidR="004160A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526D" w14:textId="77777777" w:rsidR="00256B71" w:rsidRDefault="00256B71">
      <w:pPr>
        <w:spacing w:after="0"/>
      </w:pPr>
      <w:r>
        <w:separator/>
      </w:r>
    </w:p>
  </w:endnote>
  <w:endnote w:type="continuationSeparator" w:id="0">
    <w:p w14:paraId="16AB00D2" w14:textId="77777777" w:rsidR="00256B71" w:rsidRDefault="00256B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仿宋"/>
    <w:charset w:val="02"/>
    <w:family w:val="moder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EC2A6" w14:textId="77777777" w:rsidR="00256B71" w:rsidRDefault="00256B71">
      <w:pPr>
        <w:spacing w:after="0"/>
      </w:pPr>
      <w:r>
        <w:separator/>
      </w:r>
    </w:p>
  </w:footnote>
  <w:footnote w:type="continuationSeparator" w:id="0">
    <w:p w14:paraId="710077F2" w14:textId="77777777" w:rsidR="00256B71" w:rsidRDefault="00256B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E134" w14:textId="77777777" w:rsidR="004160A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5CF2C" w14:textId="77777777" w:rsidR="004160A7" w:rsidRDefault="004160A7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264C4" w14:textId="77777777" w:rsidR="004160A7" w:rsidRDefault="00000000">
    <w:pPr>
      <w:pStyle w:val="af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BD46" w14:textId="77777777" w:rsidR="004160A7" w:rsidRDefault="004160A7">
    <w:pPr>
      <w:pStyle w:val="af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ngrui (CSCN)">
    <w15:presenceInfo w15:providerId="None" w15:userId="tengrui (CSC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mYyMjdkMTU4YjMxYzdmNzU0Mzc3ZGIxMjhjNzE2YmIifQ=="/>
  </w:docVars>
  <w:rsids>
    <w:rsidRoot w:val="00022E4A"/>
    <w:rsid w:val="AFEB7FA5"/>
    <w:rsid w:val="AFFBC693"/>
    <w:rsid w:val="DCA75E46"/>
    <w:rsid w:val="DFB5A026"/>
    <w:rsid w:val="E9FF87C2"/>
    <w:rsid w:val="EF77BF24"/>
    <w:rsid w:val="EFFF77EA"/>
    <w:rsid w:val="F1F7B6B2"/>
    <w:rsid w:val="F79AD73C"/>
    <w:rsid w:val="FBFE897C"/>
    <w:rsid w:val="FFAF16B6"/>
    <w:rsid w:val="00002D46"/>
    <w:rsid w:val="00007BD2"/>
    <w:rsid w:val="00021D04"/>
    <w:rsid w:val="00022E4A"/>
    <w:rsid w:val="000506B1"/>
    <w:rsid w:val="00070E09"/>
    <w:rsid w:val="000A360A"/>
    <w:rsid w:val="000A6394"/>
    <w:rsid w:val="000B7FED"/>
    <w:rsid w:val="000C038A"/>
    <w:rsid w:val="000C6598"/>
    <w:rsid w:val="000C71C7"/>
    <w:rsid w:val="000D44B3"/>
    <w:rsid w:val="000E1DD8"/>
    <w:rsid w:val="00122FAC"/>
    <w:rsid w:val="00127087"/>
    <w:rsid w:val="00135D65"/>
    <w:rsid w:val="00145D43"/>
    <w:rsid w:val="0015449D"/>
    <w:rsid w:val="00157C8A"/>
    <w:rsid w:val="00177E70"/>
    <w:rsid w:val="00192C46"/>
    <w:rsid w:val="001A08B3"/>
    <w:rsid w:val="001A7B60"/>
    <w:rsid w:val="001B52F0"/>
    <w:rsid w:val="001B7A65"/>
    <w:rsid w:val="001D16F7"/>
    <w:rsid w:val="001E41F3"/>
    <w:rsid w:val="00202101"/>
    <w:rsid w:val="0024181B"/>
    <w:rsid w:val="00256B71"/>
    <w:rsid w:val="0026004D"/>
    <w:rsid w:val="002640DD"/>
    <w:rsid w:val="00275D12"/>
    <w:rsid w:val="00284FEB"/>
    <w:rsid w:val="002860C4"/>
    <w:rsid w:val="002A5394"/>
    <w:rsid w:val="002A7C31"/>
    <w:rsid w:val="002B5741"/>
    <w:rsid w:val="002B60CE"/>
    <w:rsid w:val="002D4C5D"/>
    <w:rsid w:val="002D743C"/>
    <w:rsid w:val="002E44D5"/>
    <w:rsid w:val="002E472E"/>
    <w:rsid w:val="002F1564"/>
    <w:rsid w:val="00302096"/>
    <w:rsid w:val="00305409"/>
    <w:rsid w:val="00346171"/>
    <w:rsid w:val="00347935"/>
    <w:rsid w:val="00354189"/>
    <w:rsid w:val="003609EF"/>
    <w:rsid w:val="0036231A"/>
    <w:rsid w:val="003651D1"/>
    <w:rsid w:val="003744C2"/>
    <w:rsid w:val="00374DD4"/>
    <w:rsid w:val="00386268"/>
    <w:rsid w:val="003A6B9D"/>
    <w:rsid w:val="003D77C9"/>
    <w:rsid w:val="003E1A36"/>
    <w:rsid w:val="004030C8"/>
    <w:rsid w:val="00410371"/>
    <w:rsid w:val="0041062E"/>
    <w:rsid w:val="004160A7"/>
    <w:rsid w:val="004242F1"/>
    <w:rsid w:val="004A1360"/>
    <w:rsid w:val="004A44B7"/>
    <w:rsid w:val="004B75B7"/>
    <w:rsid w:val="004C51D1"/>
    <w:rsid w:val="004D1F62"/>
    <w:rsid w:val="004D5A49"/>
    <w:rsid w:val="004D71FE"/>
    <w:rsid w:val="005141D9"/>
    <w:rsid w:val="0051580D"/>
    <w:rsid w:val="005226BB"/>
    <w:rsid w:val="00532EC5"/>
    <w:rsid w:val="00534F70"/>
    <w:rsid w:val="00547111"/>
    <w:rsid w:val="00551A56"/>
    <w:rsid w:val="00556D3E"/>
    <w:rsid w:val="005760B2"/>
    <w:rsid w:val="0058523E"/>
    <w:rsid w:val="00592D74"/>
    <w:rsid w:val="005A6E1D"/>
    <w:rsid w:val="005C157D"/>
    <w:rsid w:val="005D5637"/>
    <w:rsid w:val="005E2C44"/>
    <w:rsid w:val="005F5905"/>
    <w:rsid w:val="00621188"/>
    <w:rsid w:val="006257ED"/>
    <w:rsid w:val="00635B92"/>
    <w:rsid w:val="00653DE4"/>
    <w:rsid w:val="00665C47"/>
    <w:rsid w:val="00695808"/>
    <w:rsid w:val="006A476E"/>
    <w:rsid w:val="006B46FB"/>
    <w:rsid w:val="006C72EF"/>
    <w:rsid w:val="006D3FFD"/>
    <w:rsid w:val="006D7502"/>
    <w:rsid w:val="006E21FB"/>
    <w:rsid w:val="006E6DE3"/>
    <w:rsid w:val="00736C95"/>
    <w:rsid w:val="007814F2"/>
    <w:rsid w:val="00792342"/>
    <w:rsid w:val="007977A8"/>
    <w:rsid w:val="007B512A"/>
    <w:rsid w:val="007C2097"/>
    <w:rsid w:val="007D5399"/>
    <w:rsid w:val="007D6A07"/>
    <w:rsid w:val="007D7AE4"/>
    <w:rsid w:val="007F7259"/>
    <w:rsid w:val="008040A8"/>
    <w:rsid w:val="008070A1"/>
    <w:rsid w:val="008279FA"/>
    <w:rsid w:val="008354FB"/>
    <w:rsid w:val="00844551"/>
    <w:rsid w:val="008626E7"/>
    <w:rsid w:val="00870EE7"/>
    <w:rsid w:val="00877297"/>
    <w:rsid w:val="0088213B"/>
    <w:rsid w:val="008863B9"/>
    <w:rsid w:val="00896F87"/>
    <w:rsid w:val="008A2E8C"/>
    <w:rsid w:val="008A45A6"/>
    <w:rsid w:val="008B36B7"/>
    <w:rsid w:val="008B753C"/>
    <w:rsid w:val="008D3CCC"/>
    <w:rsid w:val="008E1F7D"/>
    <w:rsid w:val="008F3789"/>
    <w:rsid w:val="008F686C"/>
    <w:rsid w:val="009148DE"/>
    <w:rsid w:val="00934B4D"/>
    <w:rsid w:val="00935E9A"/>
    <w:rsid w:val="00941E30"/>
    <w:rsid w:val="009531B0"/>
    <w:rsid w:val="009741B3"/>
    <w:rsid w:val="009777D9"/>
    <w:rsid w:val="00980DCD"/>
    <w:rsid w:val="00991B88"/>
    <w:rsid w:val="009A5753"/>
    <w:rsid w:val="009A579D"/>
    <w:rsid w:val="009C0FE2"/>
    <w:rsid w:val="009C2AD4"/>
    <w:rsid w:val="009D6D4D"/>
    <w:rsid w:val="009E0B43"/>
    <w:rsid w:val="009E2C9D"/>
    <w:rsid w:val="009E3297"/>
    <w:rsid w:val="009F734F"/>
    <w:rsid w:val="00A17733"/>
    <w:rsid w:val="00A246B6"/>
    <w:rsid w:val="00A346B6"/>
    <w:rsid w:val="00A3587E"/>
    <w:rsid w:val="00A45A3E"/>
    <w:rsid w:val="00A47E70"/>
    <w:rsid w:val="00A50CF0"/>
    <w:rsid w:val="00A60F9C"/>
    <w:rsid w:val="00A663BB"/>
    <w:rsid w:val="00A7671C"/>
    <w:rsid w:val="00A7729B"/>
    <w:rsid w:val="00AA2CBC"/>
    <w:rsid w:val="00AC514E"/>
    <w:rsid w:val="00AC5820"/>
    <w:rsid w:val="00AD1CD8"/>
    <w:rsid w:val="00B0697B"/>
    <w:rsid w:val="00B258BB"/>
    <w:rsid w:val="00B35CA4"/>
    <w:rsid w:val="00B55402"/>
    <w:rsid w:val="00B67B97"/>
    <w:rsid w:val="00B77380"/>
    <w:rsid w:val="00B82F29"/>
    <w:rsid w:val="00B8501B"/>
    <w:rsid w:val="00B968C8"/>
    <w:rsid w:val="00BA3EC5"/>
    <w:rsid w:val="00BA4BC4"/>
    <w:rsid w:val="00BA4F0F"/>
    <w:rsid w:val="00BA51D9"/>
    <w:rsid w:val="00BB0329"/>
    <w:rsid w:val="00BB5DFC"/>
    <w:rsid w:val="00BC01D5"/>
    <w:rsid w:val="00BD279D"/>
    <w:rsid w:val="00BD6BB8"/>
    <w:rsid w:val="00BF3C0F"/>
    <w:rsid w:val="00C26435"/>
    <w:rsid w:val="00C61DF3"/>
    <w:rsid w:val="00C66BA2"/>
    <w:rsid w:val="00C82C21"/>
    <w:rsid w:val="00C870F6"/>
    <w:rsid w:val="00C907B5"/>
    <w:rsid w:val="00C94FF8"/>
    <w:rsid w:val="00C95985"/>
    <w:rsid w:val="00CA7E8D"/>
    <w:rsid w:val="00CB6CD9"/>
    <w:rsid w:val="00CC3796"/>
    <w:rsid w:val="00CC3EC9"/>
    <w:rsid w:val="00CC5026"/>
    <w:rsid w:val="00CC68D0"/>
    <w:rsid w:val="00D03F9A"/>
    <w:rsid w:val="00D06D51"/>
    <w:rsid w:val="00D07352"/>
    <w:rsid w:val="00D24991"/>
    <w:rsid w:val="00D33395"/>
    <w:rsid w:val="00D50255"/>
    <w:rsid w:val="00D66520"/>
    <w:rsid w:val="00D67DCF"/>
    <w:rsid w:val="00D828E7"/>
    <w:rsid w:val="00D84AE9"/>
    <w:rsid w:val="00D8546F"/>
    <w:rsid w:val="00D9124E"/>
    <w:rsid w:val="00DA37B3"/>
    <w:rsid w:val="00DB6CAE"/>
    <w:rsid w:val="00DD7BFA"/>
    <w:rsid w:val="00DE34CF"/>
    <w:rsid w:val="00DE3C59"/>
    <w:rsid w:val="00E13F3D"/>
    <w:rsid w:val="00E34898"/>
    <w:rsid w:val="00E407B9"/>
    <w:rsid w:val="00E51DD2"/>
    <w:rsid w:val="00E70255"/>
    <w:rsid w:val="00EA6BDD"/>
    <w:rsid w:val="00EB09B7"/>
    <w:rsid w:val="00EB3B07"/>
    <w:rsid w:val="00EB5E4E"/>
    <w:rsid w:val="00EE0CA1"/>
    <w:rsid w:val="00EE7D7C"/>
    <w:rsid w:val="00F13AC3"/>
    <w:rsid w:val="00F239EE"/>
    <w:rsid w:val="00F25D98"/>
    <w:rsid w:val="00F300FB"/>
    <w:rsid w:val="00F370D2"/>
    <w:rsid w:val="00F633E5"/>
    <w:rsid w:val="00F745E6"/>
    <w:rsid w:val="00F864AD"/>
    <w:rsid w:val="00FA19E1"/>
    <w:rsid w:val="00FA53B0"/>
    <w:rsid w:val="00FB1556"/>
    <w:rsid w:val="00FB6386"/>
    <w:rsid w:val="00FC26EC"/>
    <w:rsid w:val="012A6BDB"/>
    <w:rsid w:val="012C2953"/>
    <w:rsid w:val="01312D1E"/>
    <w:rsid w:val="01F52725"/>
    <w:rsid w:val="020C4532"/>
    <w:rsid w:val="02223D56"/>
    <w:rsid w:val="022702AD"/>
    <w:rsid w:val="02396C6A"/>
    <w:rsid w:val="048605CC"/>
    <w:rsid w:val="04926F7C"/>
    <w:rsid w:val="04931AC6"/>
    <w:rsid w:val="04E73836"/>
    <w:rsid w:val="0519492B"/>
    <w:rsid w:val="053602FC"/>
    <w:rsid w:val="05FB42B1"/>
    <w:rsid w:val="06085010"/>
    <w:rsid w:val="06D422E1"/>
    <w:rsid w:val="06EB0BBA"/>
    <w:rsid w:val="06FF2D3E"/>
    <w:rsid w:val="072D3C3E"/>
    <w:rsid w:val="08071C22"/>
    <w:rsid w:val="080A5211"/>
    <w:rsid w:val="0A5968EA"/>
    <w:rsid w:val="0A5B0253"/>
    <w:rsid w:val="0A5F6717"/>
    <w:rsid w:val="0A7503A0"/>
    <w:rsid w:val="0B435FC5"/>
    <w:rsid w:val="0B493BAF"/>
    <w:rsid w:val="0B8C6697"/>
    <w:rsid w:val="0B9F01C5"/>
    <w:rsid w:val="0BAF684C"/>
    <w:rsid w:val="0BDC6949"/>
    <w:rsid w:val="0C1B2BB0"/>
    <w:rsid w:val="0C50166D"/>
    <w:rsid w:val="0CC04897"/>
    <w:rsid w:val="0D044784"/>
    <w:rsid w:val="0D7336B7"/>
    <w:rsid w:val="0DC108C7"/>
    <w:rsid w:val="0E5057A7"/>
    <w:rsid w:val="0F3B0205"/>
    <w:rsid w:val="0F506B7C"/>
    <w:rsid w:val="0FAE3209"/>
    <w:rsid w:val="0FF254BC"/>
    <w:rsid w:val="100C7BB0"/>
    <w:rsid w:val="10196798"/>
    <w:rsid w:val="11457119"/>
    <w:rsid w:val="117E1072"/>
    <w:rsid w:val="11A2456B"/>
    <w:rsid w:val="11B70DBF"/>
    <w:rsid w:val="12623202"/>
    <w:rsid w:val="135F1782"/>
    <w:rsid w:val="136F3980"/>
    <w:rsid w:val="13AC0333"/>
    <w:rsid w:val="13D36C5E"/>
    <w:rsid w:val="14025D7D"/>
    <w:rsid w:val="15290490"/>
    <w:rsid w:val="15FA4D84"/>
    <w:rsid w:val="16FB6BF7"/>
    <w:rsid w:val="16FE09D8"/>
    <w:rsid w:val="170D6A89"/>
    <w:rsid w:val="175E0F34"/>
    <w:rsid w:val="177C13BA"/>
    <w:rsid w:val="186160B4"/>
    <w:rsid w:val="18942E06"/>
    <w:rsid w:val="19017DC9"/>
    <w:rsid w:val="19765511"/>
    <w:rsid w:val="1A135375"/>
    <w:rsid w:val="1A9A2283"/>
    <w:rsid w:val="1AFD1CF3"/>
    <w:rsid w:val="1B0539E2"/>
    <w:rsid w:val="1B572709"/>
    <w:rsid w:val="1B6F1697"/>
    <w:rsid w:val="1B7F01CF"/>
    <w:rsid w:val="1CC9E0E0"/>
    <w:rsid w:val="1CF739BD"/>
    <w:rsid w:val="1D4330A6"/>
    <w:rsid w:val="1EEB7551"/>
    <w:rsid w:val="1FBE1DBC"/>
    <w:rsid w:val="1FCD77F0"/>
    <w:rsid w:val="21B01D92"/>
    <w:rsid w:val="21D70A85"/>
    <w:rsid w:val="21FF434B"/>
    <w:rsid w:val="22A2261D"/>
    <w:rsid w:val="22CF0F38"/>
    <w:rsid w:val="230E380E"/>
    <w:rsid w:val="233D2346"/>
    <w:rsid w:val="23411E36"/>
    <w:rsid w:val="23E301F6"/>
    <w:rsid w:val="24156E1F"/>
    <w:rsid w:val="243A3AB9"/>
    <w:rsid w:val="24A02B8C"/>
    <w:rsid w:val="268A3AF4"/>
    <w:rsid w:val="26AB6E2B"/>
    <w:rsid w:val="26AD77E2"/>
    <w:rsid w:val="27326FA6"/>
    <w:rsid w:val="27C71B8C"/>
    <w:rsid w:val="27D40794"/>
    <w:rsid w:val="27FC27CF"/>
    <w:rsid w:val="282817BD"/>
    <w:rsid w:val="29581C87"/>
    <w:rsid w:val="2A0B7CE8"/>
    <w:rsid w:val="2A102562"/>
    <w:rsid w:val="2A4E3840"/>
    <w:rsid w:val="2B2A1401"/>
    <w:rsid w:val="2B5A212F"/>
    <w:rsid w:val="2B836D64"/>
    <w:rsid w:val="2C2274A2"/>
    <w:rsid w:val="2C7C5C8D"/>
    <w:rsid w:val="2CBE62A5"/>
    <w:rsid w:val="2CC55886"/>
    <w:rsid w:val="2CED6B8B"/>
    <w:rsid w:val="2CF7542C"/>
    <w:rsid w:val="2D597D7C"/>
    <w:rsid w:val="2D687FBF"/>
    <w:rsid w:val="2DA25AB8"/>
    <w:rsid w:val="2E552C39"/>
    <w:rsid w:val="2EBC0280"/>
    <w:rsid w:val="2FA7550C"/>
    <w:rsid w:val="31210BB1"/>
    <w:rsid w:val="31464ABB"/>
    <w:rsid w:val="3186135C"/>
    <w:rsid w:val="32C043F9"/>
    <w:rsid w:val="32C23AD8"/>
    <w:rsid w:val="33FE167D"/>
    <w:rsid w:val="340116DE"/>
    <w:rsid w:val="342D3D10"/>
    <w:rsid w:val="346E074C"/>
    <w:rsid w:val="34B35850"/>
    <w:rsid w:val="35301D0A"/>
    <w:rsid w:val="361138EA"/>
    <w:rsid w:val="361E7DB5"/>
    <w:rsid w:val="379F6CD3"/>
    <w:rsid w:val="384635F3"/>
    <w:rsid w:val="38972A67"/>
    <w:rsid w:val="38DB01DF"/>
    <w:rsid w:val="38EE6FD3"/>
    <w:rsid w:val="396D6BCB"/>
    <w:rsid w:val="39BD78E5"/>
    <w:rsid w:val="3A7601BF"/>
    <w:rsid w:val="3AED7D56"/>
    <w:rsid w:val="3AFD1300"/>
    <w:rsid w:val="3B0357CB"/>
    <w:rsid w:val="3B653D90"/>
    <w:rsid w:val="3C8E444E"/>
    <w:rsid w:val="3CA97838"/>
    <w:rsid w:val="3CDB74D3"/>
    <w:rsid w:val="3CE60F00"/>
    <w:rsid w:val="3D211F38"/>
    <w:rsid w:val="3DB6451A"/>
    <w:rsid w:val="3DC73669"/>
    <w:rsid w:val="3DE713D4"/>
    <w:rsid w:val="3DFF04CC"/>
    <w:rsid w:val="3EF3524D"/>
    <w:rsid w:val="3F2416E6"/>
    <w:rsid w:val="3F604F9A"/>
    <w:rsid w:val="3F6B2A0B"/>
    <w:rsid w:val="3FA4563B"/>
    <w:rsid w:val="400242A3"/>
    <w:rsid w:val="401A783F"/>
    <w:rsid w:val="40AE7F87"/>
    <w:rsid w:val="40CF6B0D"/>
    <w:rsid w:val="410F6C78"/>
    <w:rsid w:val="4120129E"/>
    <w:rsid w:val="41AA074E"/>
    <w:rsid w:val="42077068"/>
    <w:rsid w:val="42574D1A"/>
    <w:rsid w:val="4320516C"/>
    <w:rsid w:val="434175A4"/>
    <w:rsid w:val="43B6162D"/>
    <w:rsid w:val="451E2BDB"/>
    <w:rsid w:val="45252F0E"/>
    <w:rsid w:val="453F6213"/>
    <w:rsid w:val="45E36925"/>
    <w:rsid w:val="464F19A0"/>
    <w:rsid w:val="46F10BCE"/>
    <w:rsid w:val="48775D36"/>
    <w:rsid w:val="48B12D0A"/>
    <w:rsid w:val="48BD19EA"/>
    <w:rsid w:val="48DB1B35"/>
    <w:rsid w:val="490966A2"/>
    <w:rsid w:val="49410781"/>
    <w:rsid w:val="49A3688B"/>
    <w:rsid w:val="49AD1892"/>
    <w:rsid w:val="49F96717"/>
    <w:rsid w:val="4A5E47CC"/>
    <w:rsid w:val="4A907116"/>
    <w:rsid w:val="4AD11B9D"/>
    <w:rsid w:val="4B797B0F"/>
    <w:rsid w:val="4BA0054E"/>
    <w:rsid w:val="4C013C96"/>
    <w:rsid w:val="4C7A1B81"/>
    <w:rsid w:val="4CC137C9"/>
    <w:rsid w:val="4CEF795D"/>
    <w:rsid w:val="4CFA6A2E"/>
    <w:rsid w:val="4D105715"/>
    <w:rsid w:val="4E5C1022"/>
    <w:rsid w:val="4EEF505D"/>
    <w:rsid w:val="50406E4E"/>
    <w:rsid w:val="508D1803"/>
    <w:rsid w:val="51627812"/>
    <w:rsid w:val="534DF108"/>
    <w:rsid w:val="53C27474"/>
    <w:rsid w:val="547B6CCE"/>
    <w:rsid w:val="54AD6A7C"/>
    <w:rsid w:val="54BD4204"/>
    <w:rsid w:val="54BD6939"/>
    <w:rsid w:val="54D67D81"/>
    <w:rsid w:val="55114BD8"/>
    <w:rsid w:val="556C4241"/>
    <w:rsid w:val="558F1CDD"/>
    <w:rsid w:val="55D7396D"/>
    <w:rsid w:val="564231F4"/>
    <w:rsid w:val="56625664"/>
    <w:rsid w:val="56A135C0"/>
    <w:rsid w:val="572A31F4"/>
    <w:rsid w:val="573620B4"/>
    <w:rsid w:val="57CC7219"/>
    <w:rsid w:val="57F86260"/>
    <w:rsid w:val="580D5382"/>
    <w:rsid w:val="585318A5"/>
    <w:rsid w:val="58D83A76"/>
    <w:rsid w:val="5923219A"/>
    <w:rsid w:val="59346472"/>
    <w:rsid w:val="5B98654B"/>
    <w:rsid w:val="5C5B2A5E"/>
    <w:rsid w:val="5C7C033D"/>
    <w:rsid w:val="5CCD7CBB"/>
    <w:rsid w:val="5CF535E6"/>
    <w:rsid w:val="5CF8285E"/>
    <w:rsid w:val="5D603C4D"/>
    <w:rsid w:val="5DC80482"/>
    <w:rsid w:val="5DDD09E0"/>
    <w:rsid w:val="5E0B036F"/>
    <w:rsid w:val="5E282E4B"/>
    <w:rsid w:val="5E2C076B"/>
    <w:rsid w:val="5E584104"/>
    <w:rsid w:val="5E5D6E1D"/>
    <w:rsid w:val="5E734892"/>
    <w:rsid w:val="5F4E3339"/>
    <w:rsid w:val="5F7E01C1"/>
    <w:rsid w:val="5FFE3D5A"/>
    <w:rsid w:val="603B1BB3"/>
    <w:rsid w:val="60CA211F"/>
    <w:rsid w:val="61016185"/>
    <w:rsid w:val="618943CD"/>
    <w:rsid w:val="619D39D4"/>
    <w:rsid w:val="62A74B0A"/>
    <w:rsid w:val="636631EF"/>
    <w:rsid w:val="636724EC"/>
    <w:rsid w:val="6371734F"/>
    <w:rsid w:val="63BA4221"/>
    <w:rsid w:val="63BC6393"/>
    <w:rsid w:val="648275DD"/>
    <w:rsid w:val="64FD4EB5"/>
    <w:rsid w:val="653B0A10"/>
    <w:rsid w:val="656027E3"/>
    <w:rsid w:val="65674A25"/>
    <w:rsid w:val="65C94568"/>
    <w:rsid w:val="667A24D2"/>
    <w:rsid w:val="669C511F"/>
    <w:rsid w:val="670F7122"/>
    <w:rsid w:val="6744501E"/>
    <w:rsid w:val="67611BA3"/>
    <w:rsid w:val="67C65A33"/>
    <w:rsid w:val="67ED30C9"/>
    <w:rsid w:val="68295535"/>
    <w:rsid w:val="68525518"/>
    <w:rsid w:val="68AB5E64"/>
    <w:rsid w:val="68CF51CB"/>
    <w:rsid w:val="696104B5"/>
    <w:rsid w:val="69A41DA4"/>
    <w:rsid w:val="69B56CD4"/>
    <w:rsid w:val="69C441F4"/>
    <w:rsid w:val="6A9F48FD"/>
    <w:rsid w:val="6AA67D9D"/>
    <w:rsid w:val="6AC10733"/>
    <w:rsid w:val="6B9B71D6"/>
    <w:rsid w:val="6BA115C7"/>
    <w:rsid w:val="6C4046EC"/>
    <w:rsid w:val="6CA52584"/>
    <w:rsid w:val="6CBA18DE"/>
    <w:rsid w:val="6E834767"/>
    <w:rsid w:val="6E9B03C3"/>
    <w:rsid w:val="6E9E3B08"/>
    <w:rsid w:val="6EDF6BD9"/>
    <w:rsid w:val="6F630BD6"/>
    <w:rsid w:val="6F714BD3"/>
    <w:rsid w:val="6F80797E"/>
    <w:rsid w:val="6F841D97"/>
    <w:rsid w:val="6F890C72"/>
    <w:rsid w:val="702A28D7"/>
    <w:rsid w:val="70741DA4"/>
    <w:rsid w:val="70BB2E6E"/>
    <w:rsid w:val="7125657A"/>
    <w:rsid w:val="7126020C"/>
    <w:rsid w:val="718B2A76"/>
    <w:rsid w:val="72E66F89"/>
    <w:rsid w:val="731A1328"/>
    <w:rsid w:val="73665BF8"/>
    <w:rsid w:val="73830C7C"/>
    <w:rsid w:val="73D10EBD"/>
    <w:rsid w:val="73E04ECB"/>
    <w:rsid w:val="741B2C62"/>
    <w:rsid w:val="746E78B6"/>
    <w:rsid w:val="74817674"/>
    <w:rsid w:val="74955B3E"/>
    <w:rsid w:val="74BD640F"/>
    <w:rsid w:val="74EC2851"/>
    <w:rsid w:val="75B80421"/>
    <w:rsid w:val="75CE45CC"/>
    <w:rsid w:val="76776448"/>
    <w:rsid w:val="767F370B"/>
    <w:rsid w:val="76E732D0"/>
    <w:rsid w:val="771E077E"/>
    <w:rsid w:val="775619F6"/>
    <w:rsid w:val="77737259"/>
    <w:rsid w:val="77B238DE"/>
    <w:rsid w:val="7921654F"/>
    <w:rsid w:val="79B10915"/>
    <w:rsid w:val="7A7B08FF"/>
    <w:rsid w:val="7AAF7FAC"/>
    <w:rsid w:val="7AB160CE"/>
    <w:rsid w:val="7AD25F59"/>
    <w:rsid w:val="7E123328"/>
    <w:rsid w:val="7E3246EF"/>
    <w:rsid w:val="7E630C70"/>
    <w:rsid w:val="7F2130B2"/>
    <w:rsid w:val="7F67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289BCF"/>
  <w15:docId w15:val="{CBDF364F-E370-4DA4-B6D8-3928E45CF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overflowPunct w:val="0"/>
      <w:autoSpaceDE w:val="0"/>
      <w:autoSpaceDN w:val="0"/>
      <w:adjustRightInd w:val="0"/>
      <w:ind w:left="1701" w:hanging="1701"/>
      <w:textAlignment w:val="baseline"/>
    </w:pPr>
    <w:rPr>
      <w:lang w:eastAsia="zh-CN"/>
    </w:r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7">
    <w:name w:val="Document Map"/>
    <w:basedOn w:val="a"/>
    <w:link w:val="a8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9">
    <w:name w:val="annotation text"/>
    <w:basedOn w:val="a"/>
    <w:link w:val="aa"/>
    <w:uiPriority w:val="99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b">
    <w:name w:val="Body Text"/>
    <w:basedOn w:val="a"/>
    <w:link w:val="ac"/>
    <w:qFormat/>
    <w:pPr>
      <w:spacing w:after="120"/>
    </w:pPr>
  </w:style>
  <w:style w:type="paragraph" w:styleId="ad">
    <w:name w:val="Plain Text"/>
    <w:basedOn w:val="a"/>
    <w:link w:val="ae"/>
    <w:uiPriority w:val="99"/>
    <w:qFormat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endnote text"/>
    <w:basedOn w:val="a"/>
    <w:link w:val="af0"/>
    <w:qFormat/>
    <w:pPr>
      <w:spacing w:after="0"/>
    </w:pPr>
  </w:style>
  <w:style w:type="paragraph" w:styleId="af1">
    <w:name w:val="Balloon Text"/>
    <w:basedOn w:val="a"/>
    <w:link w:val="af2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7">
    <w:name w:val="index heading"/>
    <w:basedOn w:val="a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8">
    <w:name w:val="Subtitle"/>
    <w:basedOn w:val="a"/>
    <w:next w:val="a"/>
    <w:link w:val="af9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a">
    <w:name w:val="footnote text"/>
    <w:basedOn w:val="a"/>
    <w:link w:val="af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c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d">
    <w:name w:val="Title"/>
    <w:basedOn w:val="a"/>
    <w:next w:val="a"/>
    <w:link w:val="afe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">
    <w:name w:val="annotation subject"/>
    <w:basedOn w:val="a9"/>
    <w:next w:val="a9"/>
    <w:link w:val="aff0"/>
    <w:uiPriority w:val="99"/>
    <w:qFormat/>
    <w:rPr>
      <w:b/>
      <w:bCs/>
    </w:rPr>
  </w:style>
  <w:style w:type="table" w:styleId="aff1">
    <w:name w:val="Table 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page number"/>
    <w:qFormat/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basedOn w:val="a0"/>
    <w:uiPriority w:val="20"/>
    <w:qFormat/>
    <w:rPr>
      <w:i/>
      <w:iCs/>
    </w:rPr>
  </w:style>
  <w:style w:type="character" w:styleId="aff5">
    <w:name w:val="Hyperlink"/>
    <w:qFormat/>
    <w:rPr>
      <w:color w:val="0000FF"/>
      <w:u w:val="single"/>
    </w:rPr>
  </w:style>
  <w:style w:type="character" w:styleId="aff6">
    <w:name w:val="annotation reference"/>
    <w:basedOn w:val="a0"/>
    <w:qFormat/>
    <w:rPr>
      <w:sz w:val="16"/>
      <w:szCs w:val="16"/>
    </w:rPr>
  </w:style>
  <w:style w:type="character" w:styleId="aff7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/>
    </w:rPr>
  </w:style>
  <w:style w:type="character" w:customStyle="1" w:styleId="24">
    <w:name w:val="列表项目符号 2 字符"/>
    <w:link w:val="23"/>
    <w:qFormat/>
    <w:rPr>
      <w:rFonts w:eastAsia="Times New Roman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eastAsia="Times New Roman"/>
      <w:lang w:val="en-GB"/>
    </w:rPr>
  </w:style>
  <w:style w:type="character" w:customStyle="1" w:styleId="af2">
    <w:name w:val="批注框文本 字符"/>
    <w:basedOn w:val="a0"/>
    <w:link w:val="af1"/>
    <w:uiPriority w:val="99"/>
    <w:semiHidden/>
    <w:qFormat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af6">
    <w:name w:val="页眉 字符"/>
    <w:link w:val="af4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af5">
    <w:name w:val="页脚 字符"/>
    <w:link w:val="af3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afb">
    <w:name w:val="脚注文本 字符"/>
    <w:link w:val="afa"/>
    <w:qFormat/>
    <w:rPr>
      <w:rFonts w:eastAsia="Times New Roman"/>
      <w:sz w:val="16"/>
      <w:lang w:val="en-GB" w:eastAsia="en-US"/>
    </w:rPr>
  </w:style>
  <w:style w:type="character" w:customStyle="1" w:styleId="aff0">
    <w:name w:val="批注主题 字符"/>
    <w:basedOn w:val="aa"/>
    <w:link w:val="aff"/>
    <w:uiPriority w:val="99"/>
    <w:qFormat/>
    <w:rPr>
      <w:rFonts w:eastAsia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val="en-GB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val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26">
    <w:name w:val="修订2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/>
    </w:rPr>
  </w:style>
  <w:style w:type="character" w:customStyle="1" w:styleId="normaltextrun">
    <w:name w:val="normaltextrun"/>
    <w:basedOn w:val="a0"/>
    <w:qFormat/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qFormat/>
    <w:rPr>
      <w:rFonts w:eastAsia="Times New Roman"/>
      <w:lang w:val="en-GB"/>
    </w:rPr>
  </w:style>
  <w:style w:type="character" w:customStyle="1" w:styleId="ae">
    <w:name w:val="纯文本 字符"/>
    <w:basedOn w:val="a0"/>
    <w:link w:val="ad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/>
    </w:rPr>
  </w:style>
  <w:style w:type="character" w:customStyle="1" w:styleId="ui-provider">
    <w:name w:val="ui-provider"/>
    <w:basedOn w:val="a0"/>
    <w:qFormat/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eastAsia="Times New Roman"/>
      <w:lang w:val="en-GB"/>
    </w:rPr>
  </w:style>
  <w:style w:type="character" w:customStyle="1" w:styleId="af0">
    <w:name w:val="尾注文本 字符"/>
    <w:basedOn w:val="a0"/>
    <w:link w:val="af"/>
    <w:qFormat/>
    <w:rPr>
      <w:rFonts w:eastAsia="Times New Roman"/>
      <w:lang w:val="en-GB"/>
    </w:rPr>
  </w:style>
  <w:style w:type="character" w:customStyle="1" w:styleId="afe">
    <w:name w:val="标题 字符"/>
    <w:basedOn w:val="a0"/>
    <w:link w:val="afd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af9">
    <w:name w:val="副标题 字符"/>
    <w:basedOn w:val="a0"/>
    <w:link w:val="af8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a8">
    <w:name w:val="文档结构图 字符"/>
    <w:basedOn w:val="a0"/>
    <w:link w:val="a7"/>
    <w:qFormat/>
    <w:rPr>
      <w:rFonts w:ascii="Segoe UI" w:eastAsia="Times New Roman" w:hAnsi="Segoe UI" w:cs="Segoe UI"/>
      <w:sz w:val="16"/>
      <w:szCs w:val="16"/>
      <w:lang w:val="en-GB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Quote"/>
    <w:basedOn w:val="a"/>
    <w:next w:val="a"/>
    <w:link w:val="affb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b">
    <w:name w:val="引用 字符"/>
    <w:basedOn w:val="a0"/>
    <w:link w:val="affa"/>
    <w:uiPriority w:val="29"/>
    <w:qFormat/>
    <w:rPr>
      <w:rFonts w:eastAsia="Times New Roman"/>
      <w:i/>
      <w:iCs/>
      <w:color w:val="404040" w:themeColor="text1" w:themeTint="BF"/>
      <w:lang w:val="en-GB"/>
    </w:rPr>
  </w:style>
  <w:style w:type="paragraph" w:styleId="affc">
    <w:name w:val="Intense Quote"/>
    <w:basedOn w:val="a"/>
    <w:next w:val="a"/>
    <w:link w:val="a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qFormat/>
    <w:rPr>
      <w:rFonts w:eastAsia="Times New Roman"/>
      <w:i/>
      <w:iCs/>
      <w:color w:val="4F81BD" w:themeColor="accent1"/>
      <w:lang w:val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80361-FFEC-46E2-9DBA-84FE6ACF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25</Pages>
  <Words>7893</Words>
  <Characters>60784</Characters>
  <Application>Microsoft Office Word</Application>
  <DocSecurity>0</DocSecurity>
  <Lines>1599</Lines>
  <Paragraphs>1461</Paragraphs>
  <ScaleCrop>false</ScaleCrop>
  <Company>CSCN</Company>
  <LinksUpToDate>false</LinksUpToDate>
  <CharactersWithSpaces>67216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R19 CR</dc:title>
  <dc:creator>tengrui</dc:creator>
  <cp:lastModifiedBy>Mingchunxu CSCN</cp:lastModifiedBy>
  <cp:revision>12</cp:revision>
  <cp:lastPrinted>2411-12-31T09:00:00Z</cp:lastPrinted>
  <dcterms:created xsi:type="dcterms:W3CDTF">2025-10-30T14:28:00Z</dcterms:created>
  <dcterms:modified xsi:type="dcterms:W3CDTF">2025-11-07T08:36:00Z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131</vt:lpwstr>
  </property>
  <property fmtid="{D5CDD505-2E9C-101B-9397-08002B2CF9AE}" pid="4" name="MtgTitle">
    <vt:lpwstr>-RAN2#131</vt:lpwstr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R2-2505843</vt:lpwstr>
  </property>
  <property fmtid="{D5CDD505-2E9C-101B-9397-08002B2CF9AE}" pid="10" name="Spec#">
    <vt:lpwstr>38.331</vt:lpwstr>
  </property>
  <property fmtid="{D5CDD505-2E9C-101B-9397-08002B2CF9AE}" pid="11" name="Cr#">
    <vt:lpwstr>5366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Corrections on eventD1/D2 and condEventD1/D2/T1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NR_NTN_solutions, NR_NTN_enh-Core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2052-12.1.0.23125</vt:lpwstr>
  </property>
  <property fmtid="{D5CDD505-2E9C-101B-9397-08002B2CF9AE}" pid="22" name="ICV">
    <vt:lpwstr>4389E94EBE4241BDAFE8FD45568476F5_13</vt:lpwstr>
  </property>
  <property fmtid="{D5CDD505-2E9C-101B-9397-08002B2CF9AE}" pid="23" name="KSOTemplateDocerSaveRecord">
    <vt:lpwstr>eyJoZGlkIjoiYzgyYWExZDAyNmVmNzhjMmIzOGU2YjllYjc2NDA5NGIiLCJ1c2VySWQiOiIyNTQ2MTIxNDAifQ==</vt:lpwstr>
  </property>
</Properties>
</file>